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FF7FE" w14:textId="703FB8C2"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383BFA47" w:rsidR="00B51FED" w:rsidRDefault="003F4F63" w:rsidP="00B661A1">
            <w:pPr>
              <w:pStyle w:val="CRCoverPage"/>
              <w:spacing w:after="0"/>
              <w:ind w:left="100"/>
              <w:rPr>
                <w:color w:val="000000"/>
              </w:rPr>
            </w:pPr>
            <w:r>
              <w:t xml:space="preserve">The NEF – MB-PCF interaction can be moved up </w:t>
            </w:r>
            <w:r w:rsidR="00EE1C08">
              <w:t xml:space="preserve">in the procedure </w:t>
            </w:r>
            <w:r>
              <w:t>so that an early check/authorization of the AF request by the MB-PCF becomes possible. When the MB-SMF is subsequently interacting with the MB-PCF, the MB-PCF has already the MBS session info</w:t>
            </w:r>
            <w:r w:rsidR="00EE1C08">
              <w:t>rmation</w:t>
            </w:r>
            <w:r>
              <w:t xml:space="preserve"> available and can therefore directly provide the PCC rules in the response. With this</w:t>
            </w:r>
            <w:r w:rsidR="00EE1C08">
              <w:t>,</w:t>
            </w:r>
            <w:r>
              <w:t xml:space="preserve"> the number of interactions between MB-SMF and MB-PCF can be reduced.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 xml:space="preserve">PCF authorization failure (which should be more likely when many different AFs ask for the creation of an MBS session), all of the CN internal interactions (i.e. NEF to MB-SMF and MB-SMF to </w:t>
            </w:r>
            <w:r w:rsidR="003F54BE">
              <w:rPr>
                <w:color w:val="000000"/>
              </w:rPr>
              <w:t>MB-</w:t>
            </w:r>
            <w:r w:rsidR="00B51FED">
              <w:rPr>
                <w:color w:val="000000"/>
              </w:rPr>
              <w:t>PCF) are saved. Furthermore, for location dependent MBS</w:t>
            </w:r>
            <w:r w:rsidR="007A368F">
              <w:rPr>
                <w:color w:val="000000"/>
              </w:rPr>
              <w:t xml:space="preserve"> and when the same MB-PCF is used</w:t>
            </w:r>
            <w:r w:rsidR="00B51FED">
              <w:rPr>
                <w:color w:val="000000"/>
              </w:rPr>
              <w:t>, the MBS session info</w:t>
            </w:r>
            <w:r w:rsidR="00EE1C08">
              <w:rPr>
                <w:color w:val="000000"/>
              </w:rPr>
              <w:t>rmation</w:t>
            </w:r>
            <w:r w:rsidR="00B51FED">
              <w:rPr>
                <w:color w:val="000000"/>
              </w:rPr>
              <w:t xml:space="preserve"> is only provided once to the MB-PCF by the NEF instead of repeatedly by every involved MB-SMF.</w:t>
            </w:r>
          </w:p>
          <w:p w14:paraId="699A9C44" w14:textId="77777777" w:rsidR="00B51FED" w:rsidRDefault="00B51FED" w:rsidP="00B661A1">
            <w:pPr>
              <w:pStyle w:val="CRCoverPage"/>
              <w:spacing w:after="0"/>
              <w:ind w:left="100"/>
            </w:pPr>
          </w:p>
          <w:p w14:paraId="6BB6BA40" w14:textId="596E25A2" w:rsidR="003F4F63" w:rsidRPr="0033106C" w:rsidRDefault="00EE1C08" w:rsidP="00EE1C08">
            <w:pPr>
              <w:pStyle w:val="CRCoverPage"/>
              <w:spacing w:after="0"/>
              <w:ind w:left="100"/>
              <w:rPr>
                <w:noProof/>
                <w:lang w:val="en-US"/>
              </w:rPr>
            </w:pPr>
            <w:r>
              <w:t>All procedures (i.e. MBS Session Creation, Update and Deletion) can be updated accordingly.</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35173CD5"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w:t>
            </w:r>
            <w:r w:rsidR="00EE1C08">
              <w:rPr>
                <w:noProof/>
              </w:rPr>
              <w:t>are</w:t>
            </w:r>
            <w:r>
              <w:rPr>
                <w:noProof/>
              </w:rPr>
              <w:t xml:space="preserve"> changed so that the NEF – MB-PCF interaction happens before the NEF – MB-SMF interaction. </w:t>
            </w:r>
          </w:p>
          <w:p w14:paraId="0AD994FE" w14:textId="2A12687D" w:rsidR="001478CE" w:rsidRDefault="001478CE" w:rsidP="001478CE">
            <w:pPr>
              <w:pStyle w:val="CRCoverPage"/>
              <w:numPr>
                <w:ilvl w:val="0"/>
                <w:numId w:val="1"/>
              </w:numPr>
              <w:spacing w:after="0"/>
              <w:rPr>
                <w:noProof/>
              </w:rPr>
            </w:pPr>
            <w:r>
              <w:rPr>
                <w:noProof/>
              </w:rPr>
              <w:t xml:space="preserve">The PCC </w:t>
            </w:r>
            <w:r w:rsidRPr="003F4F63">
              <w:rPr>
                <w:noProof/>
              </w:rPr>
              <w:t>procedures</w:t>
            </w:r>
            <w:r>
              <w:rPr>
                <w:noProof/>
              </w:rPr>
              <w:t xml:space="preserve"> for 5MBS are further simplified by reducing the </w:t>
            </w:r>
            <w:r w:rsidR="006B7C2D">
              <w:rPr>
                <w:noProof/>
              </w:rPr>
              <w:t xml:space="preserve">number of </w:t>
            </w:r>
            <w:r>
              <w:rPr>
                <w:noProof/>
              </w:rPr>
              <w:t xml:space="preserve">MB-SMF – </w:t>
            </w:r>
            <w:r w:rsidR="00A70028">
              <w:rPr>
                <w:noProof/>
              </w:rPr>
              <w:t>MB-</w:t>
            </w:r>
            <w:r>
              <w:rPr>
                <w:noProof/>
              </w:rPr>
              <w:t>PCF interaction</w:t>
            </w:r>
            <w:r w:rsidR="006B7C2D">
              <w:rPr>
                <w:noProof/>
              </w:rPr>
              <w:t>s</w:t>
            </w:r>
            <w:r>
              <w:rPr>
                <w:noProof/>
              </w:rPr>
              <w:t>.</w:t>
            </w:r>
            <w:r w:rsidR="00A70028">
              <w:rPr>
                <w:noProof/>
              </w:rPr>
              <w:t xml:space="preserve"> </w:t>
            </w:r>
          </w:p>
          <w:p w14:paraId="0F4EE782" w14:textId="77777777" w:rsidR="00960E94" w:rsidRDefault="00A70028" w:rsidP="006B7C2D">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w:t>
            </w:r>
            <w:r w:rsidR="00960E94">
              <w:rPr>
                <w:noProof/>
              </w:rPr>
              <w:t>while a couple of them are described in a combined way as “</w:t>
            </w:r>
            <w:r>
              <w:rPr>
                <w:noProof/>
              </w:rPr>
              <w:t>MBS session information</w:t>
            </w:r>
            <w:r w:rsidR="00960E94">
              <w:rPr>
                <w:noProof/>
              </w:rPr>
              <w:t>”</w:t>
            </w:r>
            <w:r>
              <w:rPr>
                <w:noProof/>
              </w:rPr>
              <w:t>.</w:t>
            </w:r>
          </w:p>
          <w:p w14:paraId="79BA3C76" w14:textId="77777777" w:rsidR="0049040C" w:rsidRDefault="00960E94" w:rsidP="006B7C2D">
            <w:pPr>
              <w:pStyle w:val="CRCoverPage"/>
              <w:numPr>
                <w:ilvl w:val="0"/>
                <w:numId w:val="1"/>
              </w:numPr>
              <w:spacing w:after="0"/>
              <w:rPr>
                <w:noProof/>
              </w:rPr>
            </w:pPr>
            <w:r>
              <w:rPr>
                <w:noProof/>
              </w:rPr>
              <w:lastRenderedPageBreak/>
              <w:t>The service operations are also updated and aligned with respect to the parameters</w:t>
            </w:r>
            <w:r w:rsidR="00A70028">
              <w:rPr>
                <w:noProof/>
              </w:rPr>
              <w:t xml:space="preserve"> </w:t>
            </w:r>
            <w:r>
              <w:rPr>
                <w:noProof/>
              </w:rPr>
              <w:t xml:space="preserve">(e.g. clause </w:t>
            </w:r>
            <w:r w:rsidRPr="00203E73">
              <w:t>9.2.3.1</w:t>
            </w:r>
            <w:r>
              <w:t xml:space="preserve"> is extended by a </w:t>
            </w:r>
            <w:r w:rsidR="002039DE">
              <w:t xml:space="preserve">description of the content of the </w:t>
            </w:r>
            <w:r w:rsidR="002039DE">
              <w:rPr>
                <w:noProof/>
              </w:rPr>
              <w:t>“MBS session information”).</w:t>
            </w:r>
          </w:p>
          <w:p w14:paraId="18C54101" w14:textId="1937606D" w:rsidR="002039DE" w:rsidRPr="005149D5" w:rsidRDefault="002039DE" w:rsidP="006B7C2D">
            <w:pPr>
              <w:pStyle w:val="CRCoverPage"/>
              <w:numPr>
                <w:ilvl w:val="0"/>
                <w:numId w:val="1"/>
              </w:numPr>
              <w:spacing w:after="0"/>
              <w:rPr>
                <w:noProof/>
              </w:rPr>
            </w:pPr>
            <w:r>
              <w:rPr>
                <w:noProof/>
              </w:rPr>
              <w:t>A new service operation is added (</w:t>
            </w:r>
            <w:r w:rsidRPr="002039DE">
              <w:rPr>
                <w:noProof/>
              </w:rPr>
              <w:t>9.2.2.x</w:t>
            </w:r>
            <w:r w:rsidRPr="002039DE">
              <w:rPr>
                <w:noProof/>
              </w:rPr>
              <w:tab/>
              <w:t>Npcf_MBSPolicyControl_Update service operation</w:t>
            </w:r>
            <w:r>
              <w:rPr>
                <w:noProof/>
              </w:rPr>
              <w:t xml:space="preserve">) to enable the MB-SMF to interact with the MB-PCF during the Update procedure and to inform about </w:t>
            </w:r>
            <w:r w:rsidRPr="002039DE">
              <w:rPr>
                <w:noProof/>
              </w:rPr>
              <w:t>Policy Control Request Trigger condition</w:t>
            </w:r>
            <w:r>
              <w:rPr>
                <w:noProof/>
              </w:rPr>
              <w:t>s</w:t>
            </w:r>
            <w:r w:rsidRPr="002039DE">
              <w:rPr>
                <w:noProof/>
              </w:rPr>
              <w:t xml:space="preserve"> that </w:t>
            </w:r>
            <w:r>
              <w:rPr>
                <w:noProof/>
              </w:rPr>
              <w:t>have</w:t>
            </w:r>
            <w:r w:rsidRPr="002039DE">
              <w:rPr>
                <w:noProof/>
              </w:rPr>
              <w:t xml:space="preserve"> been met</w:t>
            </w:r>
            <w:r>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41BDFE57" w:rsidR="001E41F3" w:rsidRPr="005149D5" w:rsidRDefault="00352573">
            <w:pPr>
              <w:pStyle w:val="CRCoverPage"/>
              <w:spacing w:after="0"/>
              <w:ind w:left="100"/>
              <w:rPr>
                <w:noProof/>
              </w:rPr>
            </w:pPr>
            <w:r>
              <w:rPr>
                <w:noProof/>
              </w:rPr>
              <w:t xml:space="preserve">6.10, </w:t>
            </w:r>
            <w:r w:rsidR="006E40BC">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7, 9.2.2, 9.2.3,</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.2</w:t>
            </w:r>
            <w:r w:rsidR="00061653">
              <w:rPr>
                <w:lang w:eastAsia="zh-CN"/>
              </w:rPr>
              <w:t>,</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w:t>
            </w:r>
            <w:r w:rsidR="00061653">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7F577E" w14:textId="77777777" w:rsidR="000E4150" w:rsidRDefault="000E4150" w:rsidP="000E4150">
      <w:pPr>
        <w:pStyle w:val="Heading2"/>
        <w:rPr>
          <w:lang w:eastAsia="zh-CN"/>
        </w:rPr>
      </w:pPr>
      <w:bookmarkStart w:id="2" w:name="_Toc98840238"/>
      <w:bookmarkStart w:id="3" w:name="_Toc70079053"/>
      <w:bookmarkStart w:id="4" w:name="_Toc98840239"/>
      <w:bookmarkEnd w:id="1"/>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5" w:author="Nokia r00" w:date="2022-08-10T00:53:00Z"/>
        </w:rPr>
      </w:pPr>
      <w:ins w:id="6"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7" w:author="Nokia r00" w:date="2022-08-10T00:51:00Z"/>
          <w:lang w:eastAsia="zh-CN"/>
        </w:rPr>
      </w:pPr>
      <w:ins w:id="8"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9"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0"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1"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2"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3"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4"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5"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6" w:author="Nokia r00" w:date="2022-08-10T01:07:00Z"/>
        </w:rPr>
      </w:pPr>
      <w:ins w:id="17"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8" w:author="Nokia r00" w:date="2022-08-10T01:07:00Z"/>
          <w:lang w:eastAsia="zh-CN"/>
        </w:rPr>
      </w:pPr>
      <w:ins w:id="19" w:author="Nokia r00" w:date="2022-08-10T01:07:00Z">
        <w:r>
          <w:t>-</w:t>
        </w:r>
        <w:r w:rsidRPr="006D6441">
          <w:tab/>
        </w:r>
      </w:ins>
      <w:ins w:id="20" w:author="Huawei3" w:date="2022-08-10T16:49:00Z">
        <w:r w:rsidR="0031667F">
          <w:t xml:space="preserve">MBS </w:t>
        </w:r>
      </w:ins>
      <w:ins w:id="21" w:author="Nokia r00" w:date="2022-08-10T01:07:00Z">
        <w:r>
          <w:t xml:space="preserve">Session </w:t>
        </w:r>
      </w:ins>
      <w:ins w:id="22" w:author="Huawei3" w:date="2022-08-10T16:49:00Z">
        <w:r w:rsidR="0031667F">
          <w:t>Update</w:t>
        </w:r>
      </w:ins>
      <w:ins w:id="23" w:author="Nokia r00" w:date="2022-08-10T01:07:00Z">
        <w:r>
          <w:t>.</w:t>
        </w:r>
      </w:ins>
    </w:p>
    <w:p w14:paraId="15241A57" w14:textId="77777777" w:rsidR="000E4150" w:rsidRPr="006D6441" w:rsidRDefault="000E4150" w:rsidP="000E4150">
      <w:pPr>
        <w:pStyle w:val="B2"/>
        <w:rPr>
          <w:ins w:id="24" w:author="Nokia r00" w:date="2022-08-10T01:07:00Z"/>
        </w:rPr>
      </w:pPr>
    </w:p>
    <w:p w14:paraId="765842F9" w14:textId="77777777" w:rsidR="000E4150" w:rsidRPr="00827BFA" w:rsidRDefault="000E4150" w:rsidP="000E4150">
      <w:pPr>
        <w:pStyle w:val="Heading3"/>
        <w:rPr>
          <w:ins w:id="25" w:author="Nokia r00" w:date="2022-08-10T00:52:00Z"/>
        </w:rPr>
      </w:pPr>
      <w:ins w:id="26"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77777777" w:rsidR="000E4150" w:rsidRPr="00F70B61" w:rsidRDefault="000E4150" w:rsidP="000E4150">
      <w:pPr>
        <w:rPr>
          <w:ins w:id="27" w:author="Nokia r00" w:date="2022-08-10T00:52:00Z"/>
        </w:rPr>
      </w:pPr>
      <w:ins w:id="28" w:author="Nokia r00" w:date="2022-08-10T00:5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or AF Application identifier as data key</w:t>
        </w:r>
        <w:r w:rsidRPr="00F70B61">
          <w:t xml:space="preserve"> is described in Table </w:t>
        </w:r>
        <w:r>
          <w:t>6.10.2-1</w:t>
        </w:r>
        <w:r w:rsidRPr="00F70B61">
          <w:t>.</w:t>
        </w:r>
      </w:ins>
    </w:p>
    <w:p w14:paraId="423136BC" w14:textId="77777777" w:rsidR="000E4150" w:rsidRPr="00F70B61" w:rsidRDefault="000E4150" w:rsidP="000E4150">
      <w:pPr>
        <w:pStyle w:val="TH"/>
        <w:rPr>
          <w:ins w:id="29" w:author="Nokia r00" w:date="2022-08-10T00:52:00Z"/>
          <w:rFonts w:eastAsia="DengXian"/>
        </w:rPr>
      </w:pPr>
      <w:ins w:id="30"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31" w:author="Nokia r00" w:date="2022-08-10T00:52:00Z"/>
        </w:trPr>
        <w:tc>
          <w:tcPr>
            <w:tcW w:w="2093" w:type="dxa"/>
          </w:tcPr>
          <w:p w14:paraId="750D98AB" w14:textId="77777777" w:rsidR="000E4150" w:rsidRPr="00F70B61" w:rsidRDefault="000E4150" w:rsidP="00436B14">
            <w:pPr>
              <w:pStyle w:val="TAH"/>
              <w:rPr>
                <w:ins w:id="32" w:author="Nokia r00" w:date="2022-08-10T00:52:00Z"/>
              </w:rPr>
            </w:pPr>
            <w:ins w:id="33"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34" w:author="Nokia r00" w:date="2022-08-10T00:52:00Z"/>
              </w:rPr>
            </w:pPr>
            <w:ins w:id="35" w:author="Nokia r00" w:date="2022-08-10T00:52:00Z">
              <w:r w:rsidRPr="00F70B61">
                <w:t>Description</w:t>
              </w:r>
            </w:ins>
          </w:p>
        </w:tc>
        <w:tc>
          <w:tcPr>
            <w:tcW w:w="1276" w:type="dxa"/>
          </w:tcPr>
          <w:p w14:paraId="0CBFFA29" w14:textId="77777777" w:rsidR="000E4150" w:rsidRPr="00F70B61" w:rsidRDefault="000E4150" w:rsidP="00436B14">
            <w:pPr>
              <w:pStyle w:val="TAH"/>
              <w:rPr>
                <w:ins w:id="36" w:author="Nokia r00" w:date="2022-08-10T00:52:00Z"/>
              </w:rPr>
            </w:pPr>
            <w:ins w:id="37" w:author="Nokia r00" w:date="2022-08-10T00:52:00Z">
              <w:r w:rsidRPr="00F70B61">
                <w:t>Category</w:t>
              </w:r>
            </w:ins>
          </w:p>
        </w:tc>
      </w:tr>
      <w:tr w:rsidR="000E4150" w:rsidRPr="00F70B61" w14:paraId="423D5B06" w14:textId="77777777" w:rsidTr="00436B14">
        <w:trPr>
          <w:cantSplit/>
          <w:ins w:id="38" w:author="Nokia r00" w:date="2022-08-10T00:52:00Z"/>
        </w:trPr>
        <w:tc>
          <w:tcPr>
            <w:tcW w:w="2093" w:type="dxa"/>
          </w:tcPr>
          <w:p w14:paraId="038716B6" w14:textId="4FC9FD12" w:rsidR="000E4150" w:rsidRPr="00F70B61" w:rsidRDefault="000E4150" w:rsidP="00436B14">
            <w:pPr>
              <w:pStyle w:val="TAL"/>
              <w:rPr>
                <w:ins w:id="39" w:author="Nokia r00" w:date="2022-08-10T00:52:00Z"/>
              </w:rPr>
            </w:pPr>
            <w:ins w:id="40" w:author="Nokia r00" w:date="2022-08-10T00:52:00Z">
              <w:r>
                <w:t>5QI</w:t>
              </w:r>
            </w:ins>
            <w:ins w:id="41" w:author="Huawei3" w:date="2022-08-10T17:03:00Z">
              <w:r w:rsidR="00C30EB7">
                <w:t>(s)</w:t>
              </w:r>
            </w:ins>
          </w:p>
        </w:tc>
        <w:tc>
          <w:tcPr>
            <w:tcW w:w="4961" w:type="dxa"/>
          </w:tcPr>
          <w:p w14:paraId="707EF0EC" w14:textId="5F4F81CA" w:rsidR="000E4150" w:rsidRPr="00F70B61" w:rsidRDefault="00C30EB7" w:rsidP="00436B14">
            <w:pPr>
              <w:pStyle w:val="TAL"/>
              <w:rPr>
                <w:ins w:id="42" w:author="Nokia r00" w:date="2022-08-10T00:52:00Z"/>
              </w:rPr>
            </w:pPr>
            <w:ins w:id="43" w:author="Huawei3" w:date="2022-08-10T17:04:00Z">
              <w:r>
                <w:t xml:space="preserve">Allowed </w:t>
              </w:r>
            </w:ins>
            <w:ins w:id="44" w:author="Nokia r00" w:date="2022-08-10T00:52:00Z">
              <w:r w:rsidR="000E4150">
                <w:t>5QI</w:t>
              </w:r>
            </w:ins>
            <w:ins w:id="45" w:author="Huawei3" w:date="2022-08-10T17:04:00Z">
              <w:r>
                <w:t>(s)</w:t>
              </w:r>
            </w:ins>
            <w:ins w:id="46"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47" w:author="Nokia r00" w:date="2022-08-10T00:52:00Z"/>
                <w:szCs w:val="18"/>
              </w:rPr>
            </w:pPr>
            <w:ins w:id="48" w:author="Nokia r00" w:date="2022-08-10T00:52:00Z">
              <w:r>
                <w:rPr>
                  <w:szCs w:val="18"/>
                </w:rPr>
                <w:t>Optional</w:t>
              </w:r>
            </w:ins>
          </w:p>
        </w:tc>
      </w:tr>
      <w:tr w:rsidR="000E4150" w:rsidRPr="00F70B61" w14:paraId="4FC6BFB6" w14:textId="77777777" w:rsidTr="00436B14">
        <w:trPr>
          <w:cantSplit/>
          <w:ins w:id="49" w:author="Nokia r00" w:date="2022-08-10T00:52:00Z"/>
        </w:trPr>
        <w:tc>
          <w:tcPr>
            <w:tcW w:w="2093" w:type="dxa"/>
          </w:tcPr>
          <w:p w14:paraId="46D9CF65" w14:textId="77777777" w:rsidR="000E4150" w:rsidRDefault="000E4150" w:rsidP="00436B14">
            <w:pPr>
              <w:pStyle w:val="TAL"/>
              <w:rPr>
                <w:ins w:id="50" w:author="Nokia r00" w:date="2022-08-10T00:52:00Z"/>
              </w:rPr>
            </w:pPr>
            <w:ins w:id="51" w:author="Nokia r00" w:date="2022-08-10T00:52:00Z">
              <w:r>
                <w:t>ARP</w:t>
              </w:r>
            </w:ins>
          </w:p>
        </w:tc>
        <w:tc>
          <w:tcPr>
            <w:tcW w:w="4961" w:type="dxa"/>
          </w:tcPr>
          <w:p w14:paraId="2CF623D8" w14:textId="1B0B2E82" w:rsidR="000E4150" w:rsidRPr="00F70B61" w:rsidRDefault="000E4150" w:rsidP="00436B14">
            <w:pPr>
              <w:pStyle w:val="TAL"/>
              <w:rPr>
                <w:ins w:id="52" w:author="Nokia r00" w:date="2022-08-10T00:52:00Z"/>
              </w:rPr>
            </w:pPr>
            <w:ins w:id="53" w:author="Nokia r00" w:date="2022-08-10T00:52:00Z">
              <w:r>
                <w:t>Maximum ARP for any</w:t>
              </w:r>
            </w:ins>
            <w:ins w:id="54" w:author="Huawei3" w:date="2022-08-10T16:58:00Z">
              <w:r w:rsidR="00573067">
                <w:t xml:space="preserve"> </w:t>
              </w:r>
            </w:ins>
            <w:ins w:id="55" w:author="Nokia r00" w:date="2022-08-10T00:52:00Z">
              <w:r>
                <w:t>PCC rule of an MBS session (NOTE 1)</w:t>
              </w:r>
            </w:ins>
          </w:p>
        </w:tc>
        <w:tc>
          <w:tcPr>
            <w:tcW w:w="1276" w:type="dxa"/>
          </w:tcPr>
          <w:p w14:paraId="79C9DA40" w14:textId="77777777" w:rsidR="000E4150" w:rsidRPr="00F70B61" w:rsidRDefault="000E4150" w:rsidP="00436B14">
            <w:pPr>
              <w:pStyle w:val="TAL"/>
              <w:rPr>
                <w:ins w:id="56" w:author="Nokia r00" w:date="2022-08-10T00:52:00Z"/>
                <w:szCs w:val="18"/>
              </w:rPr>
            </w:pPr>
            <w:ins w:id="57" w:author="Nokia r00" w:date="2022-08-10T00:52:00Z">
              <w:r>
                <w:rPr>
                  <w:szCs w:val="18"/>
                </w:rPr>
                <w:t>Optional</w:t>
              </w:r>
            </w:ins>
          </w:p>
        </w:tc>
      </w:tr>
      <w:tr w:rsidR="000E4150" w:rsidRPr="00F70B61" w14:paraId="2ACB64A3" w14:textId="77777777" w:rsidTr="00436B14">
        <w:trPr>
          <w:cantSplit/>
          <w:ins w:id="58" w:author="Nokia r00" w:date="2022-08-10T00:52:00Z"/>
        </w:trPr>
        <w:tc>
          <w:tcPr>
            <w:tcW w:w="2093" w:type="dxa"/>
          </w:tcPr>
          <w:p w14:paraId="16B589B4" w14:textId="2190E13D" w:rsidR="000E4150" w:rsidRPr="00F70B61" w:rsidRDefault="00573067" w:rsidP="00436B14">
            <w:pPr>
              <w:pStyle w:val="TAL"/>
              <w:rPr>
                <w:ins w:id="59" w:author="Nokia r00" w:date="2022-08-10T00:52:00Z"/>
              </w:rPr>
            </w:pPr>
            <w:ins w:id="60" w:author="Huawei3" w:date="2022-08-10T16:58:00Z">
              <w:r>
                <w:t>Session-</w:t>
              </w:r>
            </w:ins>
            <w:ins w:id="61" w:author="Nokia r00" w:date="2022-08-10T00:52:00Z">
              <w:r w:rsidR="000E4150">
                <w:t>AMBR</w:t>
              </w:r>
            </w:ins>
          </w:p>
        </w:tc>
        <w:tc>
          <w:tcPr>
            <w:tcW w:w="4961" w:type="dxa"/>
          </w:tcPr>
          <w:p w14:paraId="4D707709" w14:textId="30CF8984" w:rsidR="000E4150" w:rsidRPr="00F70B61" w:rsidRDefault="000E4150" w:rsidP="00436B14">
            <w:pPr>
              <w:pStyle w:val="TAL"/>
              <w:rPr>
                <w:ins w:id="62" w:author="Nokia r00" w:date="2022-08-10T00:52:00Z"/>
              </w:rPr>
            </w:pPr>
            <w:ins w:id="63" w:author="Nokia r00" w:date="2022-08-10T00:52:00Z">
              <w:r>
                <w:t xml:space="preserve">Maximum </w:t>
              </w:r>
            </w:ins>
            <w:ins w:id="64" w:author="Huawei3" w:date="2022-08-10T16:58:00Z">
              <w:r w:rsidR="00573067">
                <w:t>Session-</w:t>
              </w:r>
            </w:ins>
            <w:ins w:id="65" w:author="Nokia r00" w:date="2022-08-10T00:52:00Z">
              <w:r>
                <w:t xml:space="preserve">AMBR for </w:t>
              </w:r>
            </w:ins>
            <w:ins w:id="66" w:author="Huawei3" w:date="2022-08-10T17:07:00Z">
              <w:r w:rsidR="00734329">
                <w:t xml:space="preserve">all </w:t>
              </w:r>
              <w:proofErr w:type="spellStart"/>
              <w:r w:rsidR="00734329">
                <w:t>non</w:t>
              </w:r>
              <w:r w:rsidR="00734329" w:rsidRPr="00F70B61">
                <w:t>GBR</w:t>
              </w:r>
              <w:proofErr w:type="spellEnd"/>
              <w:r w:rsidR="00734329" w:rsidRPr="00F70B61">
                <w:t xml:space="preserve"> QoS Flows </w:t>
              </w:r>
              <w:r w:rsidR="00734329">
                <w:t xml:space="preserve">of </w:t>
              </w:r>
            </w:ins>
            <w:ins w:id="67" w:author="Nokia r00" w:date="2022-08-10T00:52:00Z">
              <w:r>
                <w:t>an MBS session (NOTE 1)</w:t>
              </w:r>
            </w:ins>
          </w:p>
        </w:tc>
        <w:tc>
          <w:tcPr>
            <w:tcW w:w="1276" w:type="dxa"/>
          </w:tcPr>
          <w:p w14:paraId="6E937A65" w14:textId="77777777" w:rsidR="000E4150" w:rsidRPr="00F70B61" w:rsidRDefault="000E4150" w:rsidP="00436B14">
            <w:pPr>
              <w:pStyle w:val="TAL"/>
              <w:rPr>
                <w:ins w:id="68" w:author="Nokia r00" w:date="2022-08-10T00:52:00Z"/>
                <w:szCs w:val="18"/>
              </w:rPr>
            </w:pPr>
            <w:ins w:id="69" w:author="Nokia r00" w:date="2022-08-10T00:52:00Z">
              <w:r>
                <w:rPr>
                  <w:szCs w:val="18"/>
                </w:rPr>
                <w:t>Optional</w:t>
              </w:r>
            </w:ins>
          </w:p>
        </w:tc>
      </w:tr>
      <w:tr w:rsidR="000E4150" w:rsidRPr="00F70B61" w14:paraId="5BD8F1FD" w14:textId="77777777" w:rsidTr="00436B14">
        <w:trPr>
          <w:cantSplit/>
          <w:ins w:id="70" w:author="Nokia r00" w:date="2022-08-10T00:52:00Z"/>
        </w:trPr>
        <w:tc>
          <w:tcPr>
            <w:tcW w:w="2093" w:type="dxa"/>
          </w:tcPr>
          <w:p w14:paraId="57E08313" w14:textId="77777777" w:rsidR="000E4150" w:rsidRPr="00F70B61" w:rsidRDefault="000E4150" w:rsidP="00436B14">
            <w:pPr>
              <w:pStyle w:val="TAL"/>
              <w:rPr>
                <w:ins w:id="71" w:author="Nokia r00" w:date="2022-08-10T00:52:00Z"/>
              </w:rPr>
            </w:pPr>
            <w:ins w:id="72" w:author="Nokia r00" w:date="2022-08-10T00:52:00Z">
              <w:r w:rsidRPr="00F70B61">
                <w:t>GBR</w:t>
              </w:r>
            </w:ins>
          </w:p>
        </w:tc>
        <w:tc>
          <w:tcPr>
            <w:tcW w:w="4961" w:type="dxa"/>
          </w:tcPr>
          <w:p w14:paraId="5B116324" w14:textId="4ED9810E" w:rsidR="000E4150" w:rsidRPr="00F70B61" w:rsidRDefault="000E4150" w:rsidP="00436B14">
            <w:pPr>
              <w:pStyle w:val="TAL"/>
              <w:rPr>
                <w:ins w:id="73" w:author="Nokia r00" w:date="2022-08-10T00:52:00Z"/>
              </w:rPr>
            </w:pPr>
            <w:bookmarkStart w:id="74" w:name="_Hlk111043381"/>
            <w:ins w:id="75" w:author="Nokia r00" w:date="2022-08-10T00:52:00Z">
              <w:r w:rsidRPr="00F70B61">
                <w:t>Maximum aggregate</w:t>
              </w:r>
            </w:ins>
            <w:ins w:id="76" w:author="Huawei3" w:date="2022-08-10T17:05:00Z">
              <w:r w:rsidR="00511D39">
                <w:t>d</w:t>
              </w:r>
            </w:ins>
            <w:ins w:id="77" w:author="Nokia r00" w:date="2022-08-10T00:52:00Z">
              <w:r w:rsidRPr="00F70B61">
                <w:t xml:space="preserve"> bitrate that can be provided across all GBR QoS Flows </w:t>
              </w:r>
              <w:r>
                <w:t>for an MBS session</w:t>
              </w:r>
              <w:bookmarkEnd w:id="74"/>
              <w:r>
                <w:t xml:space="preserve"> (NOTE 1)</w:t>
              </w:r>
            </w:ins>
          </w:p>
        </w:tc>
        <w:tc>
          <w:tcPr>
            <w:tcW w:w="1276" w:type="dxa"/>
          </w:tcPr>
          <w:p w14:paraId="451543DB" w14:textId="77777777" w:rsidR="000E4150" w:rsidRPr="00F70B61" w:rsidRDefault="000E4150" w:rsidP="00436B14">
            <w:pPr>
              <w:pStyle w:val="TAL"/>
              <w:rPr>
                <w:ins w:id="78" w:author="Nokia r00" w:date="2022-08-10T00:52:00Z"/>
                <w:szCs w:val="18"/>
              </w:rPr>
            </w:pPr>
            <w:ins w:id="79" w:author="Nokia r00" w:date="2022-08-10T00:52:00Z">
              <w:r w:rsidRPr="00F70B61">
                <w:rPr>
                  <w:szCs w:val="18"/>
                </w:rPr>
                <w:t>Optional</w:t>
              </w:r>
            </w:ins>
          </w:p>
        </w:tc>
      </w:tr>
      <w:tr w:rsidR="000E4150" w:rsidRPr="00F70B61" w14:paraId="509E1029" w14:textId="77777777" w:rsidTr="00436B14">
        <w:trPr>
          <w:cantSplit/>
          <w:ins w:id="80" w:author="Nokia r00" w:date="2022-08-10T00:52:00Z"/>
        </w:trPr>
        <w:tc>
          <w:tcPr>
            <w:tcW w:w="2093" w:type="dxa"/>
          </w:tcPr>
          <w:p w14:paraId="2CC8510D" w14:textId="77777777" w:rsidR="000E4150" w:rsidRPr="00F70B61" w:rsidRDefault="000E4150" w:rsidP="00436B14">
            <w:pPr>
              <w:pStyle w:val="TAL"/>
              <w:rPr>
                <w:ins w:id="81" w:author="Nokia r00" w:date="2022-08-10T00:52:00Z"/>
              </w:rPr>
            </w:pPr>
            <w:ins w:id="82" w:author="Nokia r00" w:date="2022-08-10T00:52:00Z">
              <w:r>
                <w:t>media types</w:t>
              </w:r>
            </w:ins>
          </w:p>
        </w:tc>
        <w:tc>
          <w:tcPr>
            <w:tcW w:w="4961" w:type="dxa"/>
          </w:tcPr>
          <w:p w14:paraId="1BDA26E8" w14:textId="77777777" w:rsidR="000E4150" w:rsidRPr="00F70B61" w:rsidRDefault="000E4150" w:rsidP="00436B14">
            <w:pPr>
              <w:pStyle w:val="TAL"/>
              <w:rPr>
                <w:ins w:id="83" w:author="Nokia r00" w:date="2022-08-10T00:52:00Z"/>
              </w:rPr>
            </w:pPr>
            <w:ins w:id="84" w:author="Nokia r00" w:date="2022-08-10T00:52:00Z">
              <w:r>
                <w:t>Allowed media types for an MBS session (NOTE 1)</w:t>
              </w:r>
            </w:ins>
          </w:p>
        </w:tc>
        <w:tc>
          <w:tcPr>
            <w:tcW w:w="1276" w:type="dxa"/>
          </w:tcPr>
          <w:p w14:paraId="1B135B30" w14:textId="77777777" w:rsidR="000E4150" w:rsidRPr="00F70B61" w:rsidRDefault="000E4150" w:rsidP="00436B14">
            <w:pPr>
              <w:pStyle w:val="TAL"/>
              <w:rPr>
                <w:ins w:id="85" w:author="Nokia r00" w:date="2022-08-10T00:52:00Z"/>
                <w:szCs w:val="18"/>
              </w:rPr>
            </w:pPr>
            <w:ins w:id="86" w:author="Nokia r00" w:date="2022-08-10T00:52:00Z">
              <w:r>
                <w:rPr>
                  <w:szCs w:val="18"/>
                </w:rPr>
                <w:t>Optional</w:t>
              </w:r>
            </w:ins>
          </w:p>
        </w:tc>
      </w:tr>
      <w:tr w:rsidR="000E4150" w:rsidRPr="00F70B61" w14:paraId="2D11EB9D" w14:textId="77777777" w:rsidTr="00436B14">
        <w:trPr>
          <w:cantSplit/>
          <w:ins w:id="87" w:author="Nokia r00" w:date="2022-08-10T00:52:00Z"/>
        </w:trPr>
        <w:tc>
          <w:tcPr>
            <w:tcW w:w="8330" w:type="dxa"/>
            <w:gridSpan w:val="3"/>
          </w:tcPr>
          <w:p w14:paraId="5ADED8EC" w14:textId="77777777" w:rsidR="000E4150" w:rsidRDefault="000E4150" w:rsidP="00436B14">
            <w:pPr>
              <w:pStyle w:val="NF"/>
              <w:rPr>
                <w:ins w:id="88" w:author="Nokia r00" w:date="2022-08-10T00:52:00Z"/>
              </w:rPr>
            </w:pPr>
            <w:ins w:id="89" w:author="Nokia r00" w:date="2022-08-10T00:52:00Z">
              <w:r>
                <w:t>NOTE 1:</w:t>
              </w:r>
              <w:r w:rsidRPr="006D6441">
                <w:t xml:space="preserve"> </w:t>
              </w:r>
              <w:r w:rsidRPr="006D6441">
                <w:tab/>
              </w:r>
              <w:r>
                <w:t>This information element may be used to decide whether to authorize received MBS session information.</w:t>
              </w:r>
            </w:ins>
          </w:p>
          <w:p w14:paraId="3234C262" w14:textId="77777777" w:rsidR="000E4150" w:rsidRDefault="000E4150" w:rsidP="00436B14">
            <w:pPr>
              <w:pStyle w:val="NF"/>
              <w:rPr>
                <w:ins w:id="90" w:author="Nokia r00" w:date="2022-08-10T00:52:00Z"/>
              </w:rPr>
            </w:pPr>
          </w:p>
        </w:tc>
      </w:tr>
    </w:tbl>
    <w:p w14:paraId="2388C0DA" w14:textId="77777777" w:rsidR="000E4150" w:rsidRPr="00F70B61" w:rsidRDefault="000E4150" w:rsidP="000E4150">
      <w:pPr>
        <w:rPr>
          <w:ins w:id="91" w:author="Nokia r00" w:date="2022-08-10T00:52:00Z"/>
        </w:rPr>
      </w:pPr>
    </w:p>
    <w:p w14:paraId="505B245D" w14:textId="77777777" w:rsidR="000E4150" w:rsidRPr="00F70B61" w:rsidRDefault="000E4150" w:rsidP="000E4150">
      <w:pPr>
        <w:rPr>
          <w:ins w:id="92" w:author="Nokia r00" w:date="2022-08-10T00:52:00Z"/>
        </w:rPr>
      </w:pPr>
      <w:ins w:id="93" w:author="Nokia r00" w:date="2022-08-10T00:52:00Z">
        <w:r w:rsidRPr="00F70B61">
          <w:t xml:space="preserve">The policy subscription profile may be extended with operator-specific information. </w:t>
        </w:r>
      </w:ins>
    </w:p>
    <w:p w14:paraId="538EF454" w14:textId="77777777" w:rsidR="000E4150" w:rsidRDefault="000E4150" w:rsidP="000E4150">
      <w:pPr>
        <w:rPr>
          <w:ins w:id="94"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pt;height:561pt" o:ole="">
            <v:imagedata r:id="rId18" o:title=""/>
          </v:shape>
          <o:OLEObject Type="Embed" ProgID="Visio.Drawing.15" ShapeID="_x0000_i1025" DrawAspect="Content" ObjectID="_1721664146" r:id="rId19"/>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 xml:space="preserve">NEF/MBSF sends an </w:t>
      </w:r>
      <w:proofErr w:type="spellStart"/>
      <w:r>
        <w:t>Nmbsmf_TMGI_Allocate</w:t>
      </w:r>
      <w:proofErr w:type="spellEnd"/>
      <w:r>
        <w:t xml:space="preserve"> Request (TMGI number) message to the MB-SMF.</w:t>
      </w:r>
    </w:p>
    <w:p w14:paraId="1B2ED481" w14:textId="77777777" w:rsidR="00EF50B2" w:rsidRDefault="00EF50B2" w:rsidP="00EF50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9B11F5" w14:textId="77777777" w:rsidR="00EF50B2" w:rsidRDefault="00EF50B2" w:rsidP="00EF50B2">
      <w:pPr>
        <w:pStyle w:val="B1"/>
      </w:pPr>
      <w:r>
        <w:t>6.</w:t>
      </w:r>
      <w:r>
        <w:tab/>
        <w:t xml:space="preserve">The NEF or MBSF responds to the AF by sending an </w:t>
      </w:r>
      <w:proofErr w:type="spellStart"/>
      <w:r>
        <w:t>Nnef_TMGI_Allocate</w:t>
      </w:r>
      <w:proofErr w:type="spellEnd"/>
      <w:r>
        <w:t xml:space="preserv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09941F5F" w:rsidR="00EF50B2" w:rsidRDefault="00EF50B2" w:rsidP="00EF50B2">
      <w:pPr>
        <w:pStyle w:val="B1"/>
      </w:pPr>
      <w:bookmarkStart w:id="95"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w:t>
      </w:r>
      <w:bookmarkStart w:id="96" w:name="_GoBack"/>
      <w:del w:id="97" w:author="Huawei" w:date="2022-03-28T18:40:00Z">
        <w:r w:rsidDel="00744284">
          <w:delText>(</w:delText>
        </w:r>
      </w:del>
      <w:bookmarkEnd w:id="96"/>
      <w:r>
        <w:t xml:space="preserve">[MBS Session ID], </w:t>
      </w:r>
      <w:ins w:id="98" w:author="Huawei3" w:date="2022-05-11T13:37:00Z">
        <w:r w:rsidR="00B317AB">
          <w:t xml:space="preserve">MBS </w:t>
        </w:r>
      </w:ins>
      <w:r>
        <w:t xml:space="preserve">service type, MBS </w:t>
      </w:r>
      <w:ins w:id="99" w:author="Huawei" w:date="2022-03-28T14:46:00Z">
        <w:r>
          <w:t xml:space="preserve">session </w:t>
        </w:r>
      </w:ins>
      <w:r>
        <w:t xml:space="preserve">information, </w:t>
      </w:r>
      <w:ins w:id="100" w:author="Huawei3" w:date="2022-08-10T16:26:00Z">
        <w:r w:rsidR="004E7D72" w:rsidRPr="00FD73C1">
          <w:rPr>
            <w:rFonts w:eastAsia="Times New Roman"/>
          </w:rPr>
          <w:t>Application Identifier</w:t>
        </w:r>
        <w:r w:rsidR="004E7D72">
          <w:rPr>
            <w:rFonts w:eastAsia="Times New Roman"/>
          </w:rPr>
          <w:t xml:space="preserve"> or AF identifier,</w:t>
        </w:r>
        <w:r w:rsidR="004E7D72" w:rsidRPr="00423396">
          <w:rPr>
            <w:rFonts w:eastAsia="Times New Roman"/>
            <w:lang w:eastAsia="zh-CN"/>
          </w:rPr>
          <w:t xml:space="preserve"> </w:t>
        </w:r>
      </w:ins>
      <w:r>
        <w:t xml:space="preserve">[TMGI allocation </w:t>
      </w:r>
      <w:del w:id="101" w:author="Huawei1" w:date="2022-08-08T19:18:00Z">
        <w:r w:rsidDel="006A7AC0">
          <w:delText>indication</w:delText>
        </w:r>
      </w:del>
      <w:ins w:id="102" w:author="Huawei1" w:date="2022-08-08T19:18:00Z">
        <w:r w:rsidR="006A7AC0">
          <w:t>request</w:t>
        </w:r>
      </w:ins>
      <w:r>
        <w:t>]</w:t>
      </w:r>
      <w:ins w:id="103" w:author="Huawei2" w:date="2022-04-29T14:49:00Z">
        <w:r w:rsidR="00F7360A">
          <w:t xml:space="preserve">, </w:t>
        </w:r>
      </w:ins>
      <w:ins w:id="104" w:author="Huawei" w:date="2022-03-28T17:57:00Z">
        <w:r w:rsidR="000025FC">
          <w:t>[MBS service area]</w:t>
        </w:r>
      </w:ins>
      <w:ins w:id="105" w:author="Huawei" w:date="2022-03-28T18:28:00Z">
        <w:r w:rsidR="00236AE8">
          <w:t>, [Any UE indication], [start and end time of the MBS session], [</w:t>
        </w:r>
      </w:ins>
      <w:ins w:id="106" w:author="Huawei" w:date="2022-03-28T18:29:00Z">
        <w:r w:rsidR="00236AE8">
          <w:t>MBS session state]</w:t>
        </w:r>
      </w:ins>
      <w:ins w:id="107" w:author="Huawei" w:date="2022-03-28T18:47:00Z">
        <w:r w:rsidR="00744284">
          <w:t>,</w:t>
        </w:r>
        <w:r w:rsidR="00744284" w:rsidRPr="009F12D9">
          <w:t xml:space="preserve"> </w:t>
        </w:r>
        <w:r w:rsidR="00744284">
          <w:t>[ingress transport address request indication]</w:t>
        </w:r>
      </w:ins>
      <w:ins w:id="108" w:author="Huawei" w:date="2022-03-28T18:55:00Z">
        <w:r w:rsidR="002C3868">
          <w:t xml:space="preserve">, </w:t>
        </w:r>
      </w:ins>
      <w:ins w:id="109" w:author="Huawei3" w:date="2022-05-11T13:40:00Z">
        <w:r w:rsidR="00B317AB">
          <w:t>[</w:t>
        </w:r>
      </w:ins>
      <w:ins w:id="110" w:author="Huawei3" w:date="2022-05-11T17:57:00Z">
        <w:r w:rsidR="00367844">
          <w:t>Request for location-dependent session</w:t>
        </w:r>
      </w:ins>
      <w:ins w:id="111" w:author="Huawei3" w:date="2022-05-11T13:40:00Z">
        <w:r w:rsidR="00B317AB">
          <w:t xml:space="preserve">], </w:t>
        </w:r>
      </w:ins>
      <w:ins w:id="112" w:author="Huawei" w:date="2022-03-28T18:55:00Z">
        <w:r w:rsidR="002C3868">
          <w:t>[FSA ID(s)]</w:t>
        </w:r>
      </w:ins>
      <w:r>
        <w:t xml:space="preserve">). If step 1-6 has not been executed before, the AF may provide </w:t>
      </w:r>
      <w:ins w:id="113" w:author="Huawei" w:date="2022-03-28T18:41:00Z">
        <w:r w:rsidR="00744284">
          <w:t>a</w:t>
        </w:r>
      </w:ins>
      <w:ins w:id="114" w:author="Huawei2" w:date="2022-04-29T14:52:00Z">
        <w:r w:rsidR="00F7360A">
          <w:t>n</w:t>
        </w:r>
      </w:ins>
      <w:ins w:id="115" w:author="Huawei" w:date="2022-03-28T18:41:00Z">
        <w:r w:rsidR="00744284">
          <w:t xml:space="preserve"> MBS Session ID </w:t>
        </w:r>
      </w:ins>
      <w:ins w:id="116" w:author="Huawei2" w:date="2022-04-29T14:52:00Z">
        <w:r w:rsidR="00F7360A">
          <w:t xml:space="preserve">containing </w:t>
        </w:r>
      </w:ins>
      <w:r>
        <w:t>a</w:t>
      </w:r>
      <w:ins w:id="117" w:author="Huawei" w:date="2022-03-28T18:41:00Z">
        <w:r w:rsidR="00744284">
          <w:t>n</w:t>
        </w:r>
      </w:ins>
      <w:r>
        <w:t xml:space="preserve"> SSM or it may request that the network allocates an </w:t>
      </w:r>
      <w:del w:id="118" w:author="Huawei2" w:date="2022-04-29T14:54:00Z">
        <w:r w:rsidDel="00F55907">
          <w:delText xml:space="preserve">identifier for the </w:delText>
        </w:r>
      </w:del>
      <w:r>
        <w:t xml:space="preserve">MBS </w:t>
      </w:r>
      <w:del w:id="119" w:author="Huawei2" w:date="2022-04-29T14:54:00Z">
        <w:r w:rsidDel="00F55907">
          <w:delText>s</w:delText>
        </w:r>
      </w:del>
      <w:ins w:id="120" w:author="Huawei2" w:date="2022-04-29T14:54:00Z">
        <w:r w:rsidR="00F55907">
          <w:t>S</w:t>
        </w:r>
      </w:ins>
      <w:r>
        <w:t xml:space="preserve">ession </w:t>
      </w:r>
      <w:ins w:id="121" w:author="Huawei2" w:date="2022-04-29T14:54:00Z">
        <w:r w:rsidR="00F55907">
          <w:t xml:space="preserve">ID </w:t>
        </w:r>
      </w:ins>
      <w:r>
        <w:t xml:space="preserve">(i.e., TMGI). The AF provides the </w:t>
      </w:r>
      <w:ins w:id="122" w:author="Huawei3" w:date="2022-05-11T13:37:00Z">
        <w:r w:rsidR="00B317AB">
          <w:t xml:space="preserve">MBS </w:t>
        </w:r>
      </w:ins>
      <w:r>
        <w:t>service type (i.e. either multicast service or broadcast service)</w:t>
      </w:r>
      <w:del w:id="123" w:author="Huawei" w:date="2022-03-28T18:45:00Z">
        <w:r w:rsidDel="00744284">
          <w:delText>.</w:delText>
        </w:r>
      </w:del>
      <w:ins w:id="124" w:author="Huawei" w:date="2022-03-28T18:45:00Z">
        <w:r w:rsidR="00744284">
          <w:t xml:space="preserve"> and</w:t>
        </w:r>
      </w:ins>
      <w:r>
        <w:t xml:space="preserve"> MBS session information</w:t>
      </w:r>
      <w:ins w:id="125" w:author="Huawei3" w:date="2022-05-11T12:13:00Z">
        <w:r w:rsidR="00352573">
          <w:t xml:space="preserve"> </w:t>
        </w:r>
        <w:r w:rsidR="00352573">
          <w:rPr>
            <w:lang w:eastAsia="zh-CN"/>
          </w:rPr>
          <w:t xml:space="preserve">(as defined in clause </w:t>
        </w:r>
        <w:r w:rsidR="00352573" w:rsidRPr="00203E73">
          <w:t>9.2.3.1</w:t>
        </w:r>
        <w:r w:rsidR="00352573">
          <w:rPr>
            <w:lang w:eastAsia="zh-CN"/>
          </w:rPr>
          <w:t>)</w:t>
        </w:r>
      </w:ins>
      <w:ins w:id="126" w:author="Huawei2" w:date="2022-05-06T16:46:00Z">
        <w:r w:rsidR="00960E94">
          <w:t>.</w:t>
        </w:r>
      </w:ins>
      <w:r>
        <w:t xml:space="preserve"> </w:t>
      </w:r>
      <w:del w:id="127" w:author="Huawei2" w:date="2022-05-06T16:46:00Z">
        <w:r w:rsidDel="00960E94">
          <w:delText xml:space="preserve">may further include QoS requirements and </w:delText>
        </w:r>
      </w:del>
      <w:ins w:id="128" w:author="Huawei" w:date="2022-03-28T18:27:00Z">
        <w:r w:rsidR="00236AE8">
          <w:t xml:space="preserve">The AF may provide </w:t>
        </w:r>
      </w:ins>
      <w:ins w:id="129" w:author="Nokia r01" w:date="2022-05-13T19:09:00Z">
        <w:r w:rsidR="00092422">
          <w:t>the "</w:t>
        </w:r>
      </w:ins>
      <w:r>
        <w:t>Any UE indication</w:t>
      </w:r>
      <w:ins w:id="130" w:author="Nokia r01" w:date="2022-05-13T19:09:00Z">
        <w:r w:rsidR="00092422">
          <w:t>"</w:t>
        </w:r>
      </w:ins>
      <w:r>
        <w:t xml:space="preserve"> (indicating whether a multicast MBS session is "open to any UEs"), MBS service area, start and end time of the MBS session and MBS session state (active/inactive). In addition, </w:t>
      </w:r>
      <w:del w:id="131" w:author="Huawei" w:date="2022-03-28T18:25:00Z">
        <w:r w:rsidDel="00236AE8">
          <w:delText>MBS information</w:delText>
        </w:r>
      </w:del>
      <w:ins w:id="132" w:author="Huawei" w:date="2022-03-28T19:03:00Z">
        <w:r w:rsidR="00966765">
          <w:t xml:space="preserve">the </w:t>
        </w:r>
      </w:ins>
      <w:ins w:id="133" w:author="Huawei" w:date="2022-03-28T18:25:00Z">
        <w:r w:rsidR="00236AE8">
          <w:t>AF request</w:t>
        </w:r>
      </w:ins>
      <w:r>
        <w:t xml:space="preserve"> may also indicate </w:t>
      </w:r>
      <w:del w:id="134" w:author="Huawei3" w:date="2022-05-11T13:39:00Z">
        <w:r w:rsidDel="00B317AB">
          <w:delText xml:space="preserve">whether </w:delText>
        </w:r>
      </w:del>
      <w:ins w:id="135" w:author="Huawei3" w:date="2022-05-11T13:39:00Z">
        <w:r w:rsidR="00B317AB">
          <w:t xml:space="preserve">that </w:t>
        </w:r>
      </w:ins>
      <w:r>
        <w:t>the allocation of an ingress transport address is requested</w:t>
      </w:r>
      <w:ins w:id="136" w:author="Huawei3" w:date="2022-05-11T13:39:00Z">
        <w:r w:rsidR="00B317AB">
          <w:t xml:space="preserve"> and that the </w:t>
        </w:r>
      </w:ins>
      <w:ins w:id="137" w:author="Huawei3" w:date="2022-05-11T13:40:00Z">
        <w:r w:rsidR="00B317AB">
          <w:rPr>
            <w:lang w:eastAsia="zh-CN"/>
          </w:rPr>
          <w:t xml:space="preserve">AF request is for a </w:t>
        </w:r>
      </w:ins>
      <w:ins w:id="138" w:author="Huawei3" w:date="2022-05-11T17:59:00Z">
        <w:r w:rsidR="00367844">
          <w:rPr>
            <w:lang w:eastAsia="zh-CN"/>
          </w:rPr>
          <w:t>l</w:t>
        </w:r>
      </w:ins>
      <w:ins w:id="139"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95"/>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140" w:author="Huawei3" w:date="2022-05-10T21:23:00Z">
        <w:r w:rsidR="006F18D8">
          <w:t xml:space="preserve">an </w:t>
        </w:r>
      </w:ins>
      <w:r>
        <w:t xml:space="preserve">MB-SMF as ingress control node, possibly based on MBS service area. If </w:t>
      </w:r>
      <w:ins w:id="141" w:author="Huawei3" w:date="2022-05-10T21:22:00Z">
        <w:r w:rsidR="006F18D8">
          <w:t xml:space="preserve">an MBS Session ID containing </w:t>
        </w:r>
      </w:ins>
      <w:r>
        <w:t xml:space="preserve">a TMGI </w:t>
      </w:r>
      <w:del w:id="142" w:author="Huawei3" w:date="2022-05-10T21:23:00Z">
        <w:r w:rsidDel="006F18D8">
          <w:delText>is included</w:delText>
        </w:r>
      </w:del>
      <w:ins w:id="143" w:author="Huawei3" w:date="2022-05-10T21:23:00Z">
        <w:r w:rsidR="006F18D8">
          <w:t>was received</w:t>
        </w:r>
      </w:ins>
      <w:r>
        <w:t xml:space="preserve"> in step 8, NEF/MBSF finds </w:t>
      </w:r>
      <w:ins w:id="144" w:author="Huawei3" w:date="2022-05-10T21:23:00Z">
        <w:r w:rsidR="006F18D8">
          <w:t xml:space="preserve">the </w:t>
        </w:r>
      </w:ins>
      <w:r>
        <w:t>MB-SMF based on that TMGI.</w:t>
      </w:r>
    </w:p>
    <w:p w14:paraId="0001E8C8" w14:textId="339BB377" w:rsidR="00EF50B2" w:rsidRDefault="00EF50B2" w:rsidP="00EF50B2">
      <w:pPr>
        <w:pStyle w:val="B1"/>
      </w:pPr>
      <w:r>
        <w:t>11.</w:t>
      </w:r>
      <w:r>
        <w:tab/>
        <w:t xml:space="preserve">NEF/MBSF sends </w:t>
      </w:r>
      <w:proofErr w:type="spellStart"/>
      <w:r>
        <w:t>Nmbsmf_MBSSession_Create</w:t>
      </w:r>
      <w:proofErr w:type="spellEnd"/>
      <w:r>
        <w:t xml:space="preserve"> Request (</w:t>
      </w:r>
      <w:ins w:id="145" w:author="Huawei2" w:date="2022-04-29T14:56:00Z">
        <w:r w:rsidR="00F55907">
          <w:t>[</w:t>
        </w:r>
      </w:ins>
      <w:r>
        <w:t>MBS Session ID</w:t>
      </w:r>
      <w:ins w:id="146" w:author="Huawei2" w:date="2022-04-29T14:56:00Z">
        <w:r w:rsidR="00F55907">
          <w:t>]</w:t>
        </w:r>
      </w:ins>
      <w:r>
        <w:t xml:space="preserve">, </w:t>
      </w:r>
      <w:ins w:id="147" w:author="Huawei3" w:date="2022-05-11T13:38:00Z">
        <w:r w:rsidR="00B317AB">
          <w:t xml:space="preserve">MBS </w:t>
        </w:r>
      </w:ins>
      <w:r>
        <w:t xml:space="preserve">service type, </w:t>
      </w:r>
      <w:ins w:id="148" w:author="Huawei2" w:date="2022-04-29T14:56:00Z">
        <w:r w:rsidR="00F55907">
          <w:t>[</w:t>
        </w:r>
      </w:ins>
      <w:r>
        <w:t xml:space="preserve">TMGI allocation </w:t>
      </w:r>
      <w:del w:id="149" w:author="Huawei1" w:date="2022-08-08T19:18:00Z">
        <w:r w:rsidDel="006A7AC0">
          <w:delText>indication</w:delText>
        </w:r>
      </w:del>
      <w:ins w:id="150" w:author="Huawei1" w:date="2022-08-08T19:18:00Z">
        <w:r w:rsidR="006A7AC0">
          <w:t>request</w:t>
        </w:r>
      </w:ins>
      <w:ins w:id="151" w:author="Huawei2" w:date="2022-04-29T14:56:00Z">
        <w:r w:rsidR="00F55907">
          <w:t>]</w:t>
        </w:r>
      </w:ins>
      <w:r>
        <w:t xml:space="preserve">, </w:t>
      </w:r>
      <w:ins w:id="152" w:author="Nokia r00" w:date="2022-08-10T00:08:00Z">
        <w:r w:rsidR="000E4150">
          <w:t xml:space="preserve">restricted </w:t>
        </w:r>
      </w:ins>
      <w:ins w:id="153" w:author="Huawei" w:date="2022-03-28T14:44:00Z">
        <w:r>
          <w:t xml:space="preserve">MBS session information, </w:t>
        </w:r>
      </w:ins>
      <w:ins w:id="154" w:author="Huawei3" w:date="2022-08-10T16:31:00Z">
        <w:r w:rsidR="000C62DF" w:rsidRPr="00FD73C1">
          <w:rPr>
            <w:rFonts w:eastAsia="Times New Roman"/>
          </w:rPr>
          <w:t>Application Identifier</w:t>
        </w:r>
        <w:r w:rsidR="000C62DF">
          <w:rPr>
            <w:rFonts w:eastAsia="Times New Roman"/>
          </w:rPr>
          <w:t xml:space="preserve"> or AF identifier,</w:t>
        </w:r>
        <w:r w:rsidR="000C62DF" w:rsidRPr="00423396">
          <w:rPr>
            <w:rFonts w:eastAsia="Times New Roman"/>
            <w:lang w:eastAsia="zh-CN"/>
          </w:rPr>
          <w:t xml:space="preserve"> </w:t>
        </w:r>
      </w:ins>
      <w:ins w:id="155" w:author="Huawei" w:date="2022-03-28T18:23:00Z">
        <w:r w:rsidR="009F12D9">
          <w:t>[</w:t>
        </w:r>
      </w:ins>
      <w:r>
        <w:t>MBS service area</w:t>
      </w:r>
      <w:ins w:id="156" w:author="Huawei" w:date="2022-03-28T18:23:00Z">
        <w:r w:rsidR="009F12D9">
          <w:t>]</w:t>
        </w:r>
      </w:ins>
      <w:del w:id="157" w:author="Huawei" w:date="2022-03-28T17:59:00Z">
        <w:r w:rsidDel="000025FC">
          <w:delText xml:space="preserve"> information</w:delText>
        </w:r>
      </w:del>
      <w:r>
        <w:t xml:space="preserve">, </w:t>
      </w:r>
      <w:ins w:id="158" w:author="Huawei" w:date="2022-03-28T18:48:00Z">
        <w:r w:rsidR="00744284">
          <w:t>[Any UE indication], [start and end time of the MBS session], [MBS session state],</w:t>
        </w:r>
        <w:r w:rsidR="00744284" w:rsidRPr="009F12D9">
          <w:t xml:space="preserve"> </w:t>
        </w:r>
      </w:ins>
      <w:ins w:id="159" w:author="Huawei" w:date="2022-03-28T18:23:00Z">
        <w:r w:rsidR="009F12D9">
          <w:t>[</w:t>
        </w:r>
      </w:ins>
      <w:r>
        <w:t>ingress transport address request indication</w:t>
      </w:r>
      <w:ins w:id="160" w:author="Huawei" w:date="2022-03-28T18:23:00Z">
        <w:r w:rsidR="009F12D9">
          <w:t>]</w:t>
        </w:r>
      </w:ins>
      <w:ins w:id="161" w:author="Huawei" w:date="2022-03-28T18:55:00Z">
        <w:r w:rsidR="002C3868">
          <w:t>, [FSA ID(s)]</w:t>
        </w:r>
      </w:ins>
      <w:r>
        <w:t>) to MB-SMF, to request MB-SMF to reserve ingress resources for a MBS distribution session</w:t>
      </w:r>
      <w:ins w:id="162" w:author="Huawei2" w:date="2022-04-29T14:57:00Z">
        <w:r w:rsidR="00F55907">
          <w:t>.</w:t>
        </w:r>
      </w:ins>
      <w:del w:id="163" w:author="Huawei2" w:date="2022-04-29T14:57:00Z">
        <w:r w:rsidDel="00F55907">
          <w:delText>,</w:delText>
        </w:r>
      </w:del>
      <w:r>
        <w:t xml:space="preserve"> The NEF/MBSF </w:t>
      </w:r>
      <w:ins w:id="164" w:author="Huawei" w:date="2022-03-28T18:50:00Z">
        <w:r w:rsidR="00744284">
          <w:t xml:space="preserve">forwards </w:t>
        </w:r>
      </w:ins>
      <w:ins w:id="165" w:author="Huawei" w:date="2022-03-28T18:51:00Z">
        <w:r w:rsidR="002C3868">
          <w:t xml:space="preserve">all parameters it has received from the AF in step 8. </w:t>
        </w:r>
      </w:ins>
      <w:del w:id="166"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167" w:author="Huawei" w:date="2022-03-28T18:57:00Z">
        <w:r w:rsidDel="002C3868">
          <w:delText>It also indicates that the allocation of an ingress transport address is requested if this was requested in step 8, or i</w:delText>
        </w:r>
      </w:del>
      <w:ins w:id="168" w:author="Huawei" w:date="2022-03-28T18:57:00Z">
        <w:r w:rsidR="002C3868">
          <w:t>I</w:t>
        </w:r>
      </w:ins>
      <w:r>
        <w:t>f the MBSF decides to insert an MBSTF into the user plane for the MBS session</w:t>
      </w:r>
      <w:ins w:id="169"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170" w:author="Huawei" w:date="2022-03-28T18:55:00Z"/>
        </w:rPr>
      </w:pPr>
      <w:del w:id="171"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172" w:author="Huawei" w:date="2022-03-28T18:55:00Z"/>
        </w:rPr>
      </w:pPr>
      <w:del w:id="173"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lastRenderedPageBreak/>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3AB6A1BA" w:rsidR="00EF50B2" w:rsidRDefault="00EF50B2" w:rsidP="000B2F7C">
      <w:pPr>
        <w:pStyle w:val="B1"/>
      </w:pPr>
      <w:r>
        <w:t>12.</w:t>
      </w:r>
      <w:r>
        <w:tab/>
        <w:t>If a source specific multicast is provided as MBS Session ID in step 11</w:t>
      </w:r>
      <w:ins w:id="174" w:author="Huawei2" w:date="2022-04-29T16:45:00Z">
        <w:r w:rsidR="006B7C2D">
          <w:t xml:space="preserve"> or the MB-SMF has allocated a TMGI</w:t>
        </w:r>
      </w:ins>
      <w:r>
        <w:t xml:space="preserve">, the MB-SMF updates its NF profile at the NRF with the serving MBS Session ID. If an MBS service area </w:t>
      </w:r>
      <w:del w:id="175"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77777777" w:rsidR="00EF50B2" w:rsidRDefault="00EF50B2" w:rsidP="00EF50B2">
      <w:pPr>
        <w:pStyle w:val="B1"/>
      </w:pPr>
      <w:r>
        <w:t>13.</w:t>
      </w:r>
      <w:r>
        <w:tab/>
        <w:t>The MB-SMF derives the required QoS parameters locally</w:t>
      </w:r>
      <w:ins w:id="176" w:author="Huawei" w:date="2022-03-28T14:56:00Z">
        <w:r w:rsidR="008D3077">
          <w:t xml:space="preserve"> under consideration of the MBS session information</w:t>
        </w:r>
      </w:ins>
      <w:r>
        <w:t>.</w:t>
      </w:r>
    </w:p>
    <w:p w14:paraId="0E43CC96" w14:textId="6F6EDF10" w:rsidR="00EF50B2" w:rsidRDefault="00EF50B2" w:rsidP="00EF50B2">
      <w:pPr>
        <w:pStyle w:val="B1"/>
      </w:pPr>
      <w:r>
        <w:t>14</w:t>
      </w:r>
      <w:ins w:id="177"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178" w:author="Huawei" w:date="2022-03-28T20:58:00Z">
        <w:r w:rsidDel="0049040C">
          <w:delText xml:space="preserve">QoS </w:delText>
        </w:r>
      </w:del>
      <w:ins w:id="179"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180"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51579BC8"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E415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3"/>
      <w:r>
        <w:t xml:space="preserve">Creation </w:t>
      </w:r>
      <w:r w:rsidRPr="006B3D26">
        <w:t>with PCC</w:t>
      </w:r>
      <w:bookmarkEnd w:id="4"/>
    </w:p>
    <w:p w14:paraId="7EBB7903" w14:textId="730C197C" w:rsidR="00782CF8" w:rsidRDefault="00222628" w:rsidP="00782CF8">
      <w:pPr>
        <w:pStyle w:val="TH"/>
      </w:pPr>
      <w:del w:id="181" w:author="Nokia r01" w:date="2022-05-13T14:38:00Z">
        <w:r w:rsidDel="00222628">
          <w:object w:dxaOrig="9510" w:dyaOrig="12241" w14:anchorId="0E5FFA76">
            <v:shape id="_x0000_i1026" type="#_x0000_t75" style="width:476.55pt;height:612.2pt" o:ole="">
              <v:imagedata r:id="rId20" o:title=""/>
            </v:shape>
            <o:OLEObject Type="Embed" ProgID="Visio.Drawing.15" ShapeID="_x0000_i1026" DrawAspect="Content" ObjectID="_1721664147" r:id="rId21"/>
          </w:object>
        </w:r>
      </w:del>
    </w:p>
    <w:commentRangeStart w:id="182"/>
    <w:p w14:paraId="791E5E40" w14:textId="7BC07AED" w:rsidR="006240A1" w:rsidRDefault="002A0CE4" w:rsidP="00782CF8">
      <w:pPr>
        <w:pStyle w:val="TF"/>
        <w:rPr>
          <w:ins w:id="183" w:author="Huawei_Jianxin3" w:date="2022-03-29T18:01:00Z"/>
        </w:rPr>
      </w:pPr>
      <w:ins w:id="184" w:author="Huawei2" w:date="2022-05-06T12:42:00Z">
        <w:r>
          <w:object w:dxaOrig="9510" w:dyaOrig="14610" w14:anchorId="26D2240A">
            <v:shape id="_x0000_i1027" type="#_x0000_t75" style="width:476.55pt;height:729.55pt" o:ole="">
              <v:imagedata r:id="rId22" o:title=""/>
            </v:shape>
            <o:OLEObject Type="Embed" ProgID="Visio.Drawing.15" ShapeID="_x0000_i1027" DrawAspect="Content" ObjectID="_1721664148" r:id="rId23"/>
          </w:object>
        </w:r>
      </w:ins>
      <w:commentRangeEnd w:id="182"/>
      <w:r w:rsidR="0070164D">
        <w:rPr>
          <w:rStyle w:val="CommentReference"/>
          <w:rFonts w:ascii="Times New Roman" w:hAnsi="Times New Roman"/>
          <w:b w:val="0"/>
        </w:rPr>
        <w:commentReference w:id="182"/>
      </w:r>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407AC09F" w:rsidR="00782CF8" w:rsidRDefault="00782CF8" w:rsidP="00782CF8">
      <w:pPr>
        <w:pStyle w:val="B1"/>
        <w:rPr>
          <w:ins w:id="185" w:author="Huawei1" w:date="2022-08-08T17:51:00Z"/>
        </w:rPr>
      </w:pPr>
      <w:r>
        <w:t>1. to 10:</w:t>
      </w:r>
      <w:r>
        <w:tab/>
        <w:t>Same as in Figure 7.1.1.2-1. Step 1 may include an application ID.</w:t>
      </w:r>
    </w:p>
    <w:p w14:paraId="030518CC" w14:textId="2DAF0B30" w:rsidR="00BF5084" w:rsidRDefault="00FE6AD2">
      <w:pPr>
        <w:pStyle w:val="B1"/>
        <w:rPr>
          <w:ins w:id="186" w:author="Huawei1" w:date="2022-08-08T18:51:00Z"/>
          <w:lang w:eastAsia="zh-CN"/>
        </w:rPr>
      </w:pPr>
      <w:ins w:id="187" w:author="Huawei1" w:date="2022-08-08T19:21:00Z">
        <w:r>
          <w:rPr>
            <w:lang w:eastAsia="zh-CN"/>
          </w:rPr>
          <w:t>11.</w:t>
        </w:r>
        <w:r>
          <w:rPr>
            <w:lang w:eastAsia="zh-CN"/>
          </w:rPr>
          <w:tab/>
        </w:r>
      </w:ins>
      <w:ins w:id="188" w:author="Huawei1" w:date="2022-08-08T18:50:00Z">
        <w:r w:rsidR="00F95539">
          <w:rPr>
            <w:lang w:eastAsia="zh-CN"/>
          </w:rPr>
          <w:t>The</w:t>
        </w:r>
      </w:ins>
      <w:ins w:id="189" w:author="Huawei1" w:date="2022-08-08T18:56:00Z">
        <w:r w:rsidR="00BF5084">
          <w:rPr>
            <w:lang w:eastAsia="zh-CN"/>
          </w:rPr>
          <w:t xml:space="preserve"> NEF/</w:t>
        </w:r>
      </w:ins>
      <w:ins w:id="190" w:author="Huawei1" w:date="2022-08-08T18:57:00Z">
        <w:r w:rsidR="00BF5084">
          <w:rPr>
            <w:lang w:eastAsia="zh-CN"/>
          </w:rPr>
          <w:t xml:space="preserve">MBSF decides about </w:t>
        </w:r>
      </w:ins>
      <w:ins w:id="191" w:author="Huawei1" w:date="2022-08-08T19:21:00Z">
        <w:r>
          <w:rPr>
            <w:lang w:eastAsia="zh-CN"/>
          </w:rPr>
          <w:t>the interaction with the PCF</w:t>
        </w:r>
      </w:ins>
      <w:ins w:id="192" w:author="Huawei1" w:date="2022-08-08T18:57:00Z">
        <w:r w:rsidR="00BF5084">
          <w:rPr>
            <w:lang w:eastAsia="zh-CN"/>
          </w:rPr>
          <w:t xml:space="preserve"> </w:t>
        </w:r>
      </w:ins>
      <w:ins w:id="193" w:author="Huawei1" w:date="2022-08-08T18:58:00Z">
        <w:r w:rsidR="00BF5084">
          <w:t>based on local configuration</w:t>
        </w:r>
      </w:ins>
      <w:ins w:id="194" w:author="Huawei1" w:date="2022-08-08T19:22:00Z">
        <w:r>
          <w:rPr>
            <w:lang w:eastAsia="zh-CN"/>
          </w:rPr>
          <w:t>.</w:t>
        </w:r>
      </w:ins>
    </w:p>
    <w:p w14:paraId="17CE49A8" w14:textId="6A8FB38D" w:rsidR="00BF5084" w:rsidRDefault="00BF5084">
      <w:pPr>
        <w:pStyle w:val="B1"/>
        <w:rPr>
          <w:ins w:id="195" w:author="Huawei1" w:date="2022-08-08T18:53:00Z"/>
          <w:lang w:eastAsia="zh-CN"/>
        </w:rPr>
      </w:pPr>
      <w:ins w:id="196" w:author="Huawei1" w:date="2022-08-08T18:51:00Z">
        <w:r>
          <w:rPr>
            <w:lang w:eastAsia="zh-CN"/>
          </w:rPr>
          <w:tab/>
          <w:t xml:space="preserve">If the NEF/MBSF </w:t>
        </w:r>
      </w:ins>
      <w:ins w:id="197" w:author="Huawei1" w:date="2022-08-08T18:57:00Z">
        <w:r>
          <w:rPr>
            <w:lang w:eastAsia="zh-CN"/>
          </w:rPr>
          <w:t>decided</w:t>
        </w:r>
      </w:ins>
      <w:ins w:id="198" w:author="Huawei1" w:date="2022-08-08T18:52:00Z">
        <w:r>
          <w:rPr>
            <w:lang w:eastAsia="zh-CN"/>
          </w:rPr>
          <w:t xml:space="preserve"> to interact with the PCF, steps </w:t>
        </w:r>
      </w:ins>
      <w:ins w:id="199" w:author="Huawei1" w:date="2022-08-08T19:06:00Z">
        <w:r w:rsidR="005B3E24">
          <w:rPr>
            <w:lang w:eastAsia="zh-CN"/>
          </w:rPr>
          <w:t>1</w:t>
        </w:r>
      </w:ins>
      <w:ins w:id="200" w:author="Huawei1" w:date="2022-08-08T19:21:00Z">
        <w:r w:rsidR="00FE6AD2">
          <w:rPr>
            <w:lang w:eastAsia="zh-CN"/>
          </w:rPr>
          <w:t>2</w:t>
        </w:r>
      </w:ins>
      <w:ins w:id="201" w:author="Huawei1" w:date="2022-08-08T18:52:00Z">
        <w:r>
          <w:rPr>
            <w:lang w:eastAsia="zh-CN"/>
          </w:rPr>
          <w:t xml:space="preserve"> to </w:t>
        </w:r>
      </w:ins>
      <w:ins w:id="202" w:author="Huawei1" w:date="2022-08-08T19:06:00Z">
        <w:r w:rsidR="005B3E24">
          <w:rPr>
            <w:lang w:eastAsia="zh-CN"/>
          </w:rPr>
          <w:t>19</w:t>
        </w:r>
      </w:ins>
      <w:ins w:id="203" w:author="Huawei1" w:date="2022-08-08T18:52:00Z">
        <w:r>
          <w:rPr>
            <w:lang w:eastAsia="zh-CN"/>
          </w:rPr>
          <w:t xml:space="preserve"> are performed and MBS session information is not provided to the MB-SMF in step </w:t>
        </w:r>
      </w:ins>
      <w:ins w:id="204" w:author="Huawei1" w:date="2022-08-08T19:07:00Z">
        <w:r w:rsidR="005B3E24">
          <w:rPr>
            <w:lang w:eastAsia="zh-CN"/>
          </w:rPr>
          <w:t>20</w:t>
        </w:r>
      </w:ins>
      <w:ins w:id="205" w:author="Huawei1" w:date="2022-08-08T18:52:00Z">
        <w:r>
          <w:rPr>
            <w:lang w:eastAsia="zh-CN"/>
          </w:rPr>
          <w:t>.</w:t>
        </w:r>
      </w:ins>
    </w:p>
    <w:p w14:paraId="6983E465" w14:textId="551EDDE2" w:rsidR="001C1BF4" w:rsidRDefault="00BF5084">
      <w:pPr>
        <w:pStyle w:val="B1"/>
        <w:rPr>
          <w:ins w:id="206" w:author="Huawei1" w:date="2022-08-08T18:04:00Z"/>
          <w:lang w:eastAsia="zh-CN"/>
        </w:rPr>
      </w:pPr>
      <w:ins w:id="207" w:author="Huawei1" w:date="2022-08-08T18:53:00Z">
        <w:r>
          <w:rPr>
            <w:lang w:eastAsia="zh-CN"/>
          </w:rPr>
          <w:tab/>
          <w:t xml:space="preserve">If the NEF/MBSF </w:t>
        </w:r>
      </w:ins>
      <w:ins w:id="208" w:author="Huawei1" w:date="2022-08-08T18:57:00Z">
        <w:r>
          <w:rPr>
            <w:lang w:eastAsia="zh-CN"/>
          </w:rPr>
          <w:t xml:space="preserve">decided </w:t>
        </w:r>
      </w:ins>
      <w:ins w:id="209" w:author="Huawei1" w:date="2022-08-08T18:53:00Z">
        <w:r>
          <w:rPr>
            <w:lang w:eastAsia="zh-CN"/>
          </w:rPr>
          <w:t xml:space="preserve">to </w:t>
        </w:r>
      </w:ins>
      <w:ins w:id="210" w:author="Huawei1" w:date="2022-08-08T19:14:00Z">
        <w:r w:rsidR="006A7AC0">
          <w:rPr>
            <w:lang w:eastAsia="zh-CN"/>
          </w:rPr>
          <w:t xml:space="preserve">not </w:t>
        </w:r>
      </w:ins>
      <w:ins w:id="211" w:author="Huawei1" w:date="2022-08-08T18:53:00Z">
        <w:r>
          <w:rPr>
            <w:lang w:eastAsia="zh-CN"/>
          </w:rPr>
          <w:t xml:space="preserve">interact with the PCF, steps </w:t>
        </w:r>
      </w:ins>
      <w:ins w:id="212" w:author="Huawei1" w:date="2022-08-08T19:06:00Z">
        <w:r w:rsidR="005B3E24">
          <w:rPr>
            <w:lang w:eastAsia="zh-CN"/>
          </w:rPr>
          <w:t>1</w:t>
        </w:r>
      </w:ins>
      <w:ins w:id="213" w:author="Huawei1" w:date="2022-08-08T19:21:00Z">
        <w:r w:rsidR="00FE6AD2">
          <w:rPr>
            <w:lang w:eastAsia="zh-CN"/>
          </w:rPr>
          <w:t>2</w:t>
        </w:r>
      </w:ins>
      <w:ins w:id="214" w:author="Huawei1" w:date="2022-08-08T19:06:00Z">
        <w:r w:rsidR="005B3E24">
          <w:rPr>
            <w:lang w:eastAsia="zh-CN"/>
          </w:rPr>
          <w:t xml:space="preserve"> to 19 </w:t>
        </w:r>
      </w:ins>
      <w:ins w:id="215" w:author="Huawei1" w:date="2022-08-08T18:53:00Z">
        <w:r>
          <w:rPr>
            <w:lang w:eastAsia="zh-CN"/>
          </w:rPr>
          <w:t xml:space="preserve">are </w:t>
        </w:r>
      </w:ins>
      <w:ins w:id="216" w:author="Huawei1" w:date="2022-08-08T19:15:00Z">
        <w:r w:rsidR="006A7AC0">
          <w:rPr>
            <w:lang w:eastAsia="zh-CN"/>
          </w:rPr>
          <w:t>skipped</w:t>
        </w:r>
      </w:ins>
      <w:ins w:id="217" w:author="Huawei1" w:date="2022-08-08T18:53:00Z">
        <w:r>
          <w:rPr>
            <w:lang w:eastAsia="zh-CN"/>
          </w:rPr>
          <w:t xml:space="preserve"> and MBS session information is provided to the MB-SMF in step </w:t>
        </w:r>
      </w:ins>
      <w:ins w:id="218" w:author="Huawei1" w:date="2022-08-08T19:07:00Z">
        <w:r w:rsidR="005B3E24">
          <w:rPr>
            <w:lang w:eastAsia="zh-CN"/>
          </w:rPr>
          <w:t>20</w:t>
        </w:r>
      </w:ins>
      <w:ins w:id="219" w:author="Huawei1" w:date="2022-08-08T18:53:00Z">
        <w:r>
          <w:rPr>
            <w:lang w:eastAsia="zh-CN"/>
          </w:rPr>
          <w:t>.</w:t>
        </w:r>
      </w:ins>
    </w:p>
    <w:p w14:paraId="4D0A46E2" w14:textId="041EE5A5" w:rsidR="001C1BF4" w:rsidRDefault="00BF5084">
      <w:pPr>
        <w:pStyle w:val="B1"/>
        <w:rPr>
          <w:ins w:id="220" w:author="Huawei1" w:date="2022-08-08T17:59:00Z"/>
          <w:lang w:eastAsia="zh-CN"/>
        </w:rPr>
      </w:pPr>
      <w:ins w:id="221" w:author="Huawei1" w:date="2022-08-08T18:59:00Z">
        <w:r>
          <w:rPr>
            <w:lang w:eastAsia="zh-CN"/>
          </w:rPr>
          <w:t>1</w:t>
        </w:r>
      </w:ins>
      <w:ins w:id="222" w:author="Huawei1" w:date="2022-08-08T19:21:00Z">
        <w:r w:rsidR="00FE6AD2">
          <w:rPr>
            <w:lang w:eastAsia="zh-CN"/>
          </w:rPr>
          <w:t>2</w:t>
        </w:r>
      </w:ins>
      <w:ins w:id="223" w:author="Huawei1" w:date="2022-08-08T17:59:00Z">
        <w:r w:rsidR="00AC5591">
          <w:rPr>
            <w:lang w:eastAsia="zh-CN"/>
          </w:rPr>
          <w:t>.</w:t>
        </w:r>
        <w:r w:rsidR="00AC5591">
          <w:rPr>
            <w:lang w:eastAsia="zh-CN"/>
          </w:rPr>
          <w:tab/>
        </w:r>
      </w:ins>
      <w:ins w:id="224" w:author="Huawei1" w:date="2022-08-08T19:20:00Z">
        <w:r w:rsidR="006A7AC0">
          <w:rPr>
            <w:lang w:eastAsia="zh-CN"/>
          </w:rPr>
          <w:t xml:space="preserve">[Conditional] </w:t>
        </w:r>
      </w:ins>
      <w:ins w:id="225" w:author="Huawei1" w:date="2022-08-08T17:59:00Z">
        <w:r w:rsidR="00AC5591">
          <w:rPr>
            <w:lang w:eastAsia="zh-CN"/>
          </w:rPr>
          <w:t xml:space="preserve">If the </w:t>
        </w:r>
      </w:ins>
      <w:ins w:id="226" w:author="Huawei1" w:date="2022-08-08T19:07:00Z">
        <w:r w:rsidR="005B3E24">
          <w:rPr>
            <w:lang w:eastAsia="zh-CN"/>
          </w:rPr>
          <w:t>MB-PCF did not receive</w:t>
        </w:r>
      </w:ins>
      <w:ins w:id="227" w:author="Huawei1" w:date="2022-08-08T17:59:00Z">
        <w:r w:rsidR="001C1BF4">
          <w:rPr>
            <w:lang w:eastAsia="zh-CN"/>
          </w:rPr>
          <w:t xml:space="preserve"> an MBS session ID</w:t>
        </w:r>
      </w:ins>
      <w:ins w:id="228" w:author="Huawei1" w:date="2022-08-08T19:07:00Z">
        <w:r w:rsidR="005B3E24">
          <w:rPr>
            <w:lang w:eastAsia="zh-CN"/>
          </w:rPr>
          <w:t xml:space="preserve"> from the AF in step 8</w:t>
        </w:r>
      </w:ins>
      <w:ins w:id="229" w:author="Huawei1" w:date="2022-08-08T18:00:00Z">
        <w:r w:rsidR="001C1BF4">
          <w:rPr>
            <w:lang w:eastAsia="zh-CN"/>
          </w:rPr>
          <w:t xml:space="preserve">, the </w:t>
        </w:r>
        <w:r w:rsidR="001C1BF4">
          <w:t xml:space="preserve">NEF/MBSF sends an </w:t>
        </w:r>
        <w:proofErr w:type="spellStart"/>
        <w:r w:rsidR="001C1BF4">
          <w:t>Nmbsmf_TMGI_Allocate</w:t>
        </w:r>
        <w:proofErr w:type="spellEnd"/>
        <w:r w:rsidR="001C1BF4">
          <w:t xml:space="preserve"> Request (</w:t>
        </w:r>
      </w:ins>
      <w:ins w:id="230" w:author="Huawei1" w:date="2022-08-08T18:01:00Z">
        <w:r w:rsidR="001C1BF4">
          <w:t>1</w:t>
        </w:r>
      </w:ins>
      <w:ins w:id="231" w:author="Huawei1" w:date="2022-08-08T18:00:00Z">
        <w:r w:rsidR="001C1BF4">
          <w:t>) message to the MB-SMF</w:t>
        </w:r>
      </w:ins>
      <w:ins w:id="232" w:author="Huawei1" w:date="2022-08-08T19:20:00Z">
        <w:r w:rsidR="006A7AC0">
          <w:t xml:space="preserve"> and the </w:t>
        </w:r>
      </w:ins>
      <w:ins w:id="233" w:author="Huawei1" w:date="2022-08-08T18:00:00Z">
        <w:r w:rsidR="001C1BF4">
          <w:t xml:space="preserve">MB-SMF allocates </w:t>
        </w:r>
      </w:ins>
      <w:ins w:id="234" w:author="Huawei1" w:date="2022-08-08T18:01:00Z">
        <w:r w:rsidR="001C1BF4">
          <w:t xml:space="preserve">a </w:t>
        </w:r>
      </w:ins>
      <w:ins w:id="235" w:author="Huawei1" w:date="2022-08-08T18:00:00Z">
        <w:r w:rsidR="001C1BF4">
          <w:t>TMGI</w:t>
        </w:r>
      </w:ins>
      <w:ins w:id="236" w:author="Huawei1" w:date="2022-08-08T18:01:00Z">
        <w:r w:rsidR="001C1BF4">
          <w:t xml:space="preserve"> </w:t>
        </w:r>
      </w:ins>
      <w:ins w:id="237" w:author="Huawei1" w:date="2022-08-08T18:00:00Z">
        <w:r w:rsidR="001C1BF4">
          <w:t xml:space="preserve">and returns the TMGI to the NEF/MBSF via the </w:t>
        </w:r>
        <w:proofErr w:type="spellStart"/>
        <w:r w:rsidR="001C1BF4">
          <w:t>Nmbsmf_TMGI_Allocate</w:t>
        </w:r>
        <w:proofErr w:type="spellEnd"/>
        <w:r w:rsidR="001C1BF4">
          <w:t xml:space="preserve"> response (TMGI, expiration time).</w:t>
        </w:r>
      </w:ins>
    </w:p>
    <w:p w14:paraId="7C9D2C65" w14:textId="384E9CCB" w:rsidR="00A0662B" w:rsidRDefault="00BF5084">
      <w:pPr>
        <w:pStyle w:val="B1"/>
        <w:rPr>
          <w:ins w:id="238" w:author="Huawei3" w:date="2022-05-11T13:24:00Z"/>
          <w:lang w:eastAsia="zh-CN"/>
        </w:rPr>
        <w:pPrChange w:id="239" w:author="Nokia r01" w:date="2022-05-13T14:41:00Z">
          <w:pPr>
            <w:pStyle w:val="B1"/>
            <w:ind w:firstLine="0"/>
          </w:pPr>
        </w:pPrChange>
      </w:pPr>
      <w:ins w:id="240" w:author="Huawei1" w:date="2022-08-08T18:59:00Z">
        <w:r>
          <w:rPr>
            <w:lang w:eastAsia="zh-CN"/>
          </w:rPr>
          <w:t>13</w:t>
        </w:r>
      </w:ins>
      <w:ins w:id="241" w:author="Nokia r01" w:date="2022-05-13T14:41:00Z">
        <w:r w:rsidR="00222628">
          <w:rPr>
            <w:lang w:eastAsia="zh-CN"/>
          </w:rPr>
          <w:t>.</w:t>
        </w:r>
        <w:r w:rsidR="00222628">
          <w:rPr>
            <w:lang w:eastAsia="zh-CN"/>
          </w:rPr>
          <w:tab/>
        </w:r>
      </w:ins>
      <w:ins w:id="242" w:author="Huawei3" w:date="2022-05-11T13:30:00Z">
        <w:r w:rsidR="00A0662B">
          <w:rPr>
            <w:lang w:eastAsia="zh-CN"/>
          </w:rPr>
          <w:t xml:space="preserve">[Conditional] </w:t>
        </w:r>
      </w:ins>
      <w:ins w:id="243" w:author="Huawei3" w:date="2022-05-11T13:25:00Z">
        <w:r w:rsidR="00A0662B">
          <w:rPr>
            <w:lang w:eastAsia="zh-CN"/>
          </w:rPr>
          <w:t xml:space="preserve">If </w:t>
        </w:r>
      </w:ins>
      <w:ins w:id="244" w:author="Huawei3" w:date="2022-05-11T18:00:00Z">
        <w:r w:rsidR="00367844">
          <w:rPr>
            <w:lang w:eastAsia="zh-CN"/>
          </w:rPr>
          <w:t>the</w:t>
        </w:r>
      </w:ins>
      <w:ins w:id="245" w:author="Huawei3" w:date="2022-05-11T18:01:00Z">
        <w:r w:rsidR="00367844">
          <w:rPr>
            <w:lang w:eastAsia="zh-CN"/>
          </w:rPr>
          <w:t xml:space="preserve"> NEF/MBSF receives the </w:t>
        </w:r>
        <w:r w:rsidR="00367844">
          <w:t xml:space="preserve">Request for </w:t>
        </w:r>
        <w:bookmarkStart w:id="246" w:name="_Hlk110873693"/>
        <w:r w:rsidR="00367844">
          <w:t xml:space="preserve">location-dependent session </w:t>
        </w:r>
        <w:bookmarkEnd w:id="246"/>
        <w:r w:rsidR="00367844">
          <w:t>from the AF</w:t>
        </w:r>
      </w:ins>
      <w:ins w:id="247" w:author="Huawei3" w:date="2022-05-11T13:25:00Z">
        <w:r w:rsidR="00A0662B">
          <w:rPr>
            <w:lang w:eastAsia="zh-CN"/>
          </w:rPr>
          <w:t>, t</w:t>
        </w:r>
      </w:ins>
      <w:ins w:id="248" w:author="Huawei3" w:date="2022-05-11T13:23:00Z">
        <w:r w:rsidR="00A0662B">
          <w:rPr>
            <w:lang w:eastAsia="zh-CN"/>
          </w:rPr>
          <w:t xml:space="preserve">he NEF/MBSF </w:t>
        </w:r>
      </w:ins>
      <w:ins w:id="249" w:author="Huawei3" w:date="2022-05-11T13:24:00Z">
        <w:r w:rsidR="00A0662B">
          <w:rPr>
            <w:lang w:eastAsia="zh-CN"/>
          </w:rPr>
          <w:t xml:space="preserve">first </w:t>
        </w:r>
      </w:ins>
      <w:ins w:id="250" w:author="Huawei3" w:date="2022-05-11T13:23:00Z">
        <w:r w:rsidR="00A0662B">
          <w:rPr>
            <w:lang w:eastAsia="zh-CN"/>
          </w:rPr>
          <w:t xml:space="preserve">uses the BSF Discovery service to discover </w:t>
        </w:r>
      </w:ins>
      <w:ins w:id="251" w:author="Huawei3" w:date="2022-05-11T13:24:00Z">
        <w:r w:rsidR="00A0662B">
          <w:rPr>
            <w:lang w:eastAsia="zh-CN"/>
          </w:rPr>
          <w:t xml:space="preserve">whether </w:t>
        </w:r>
      </w:ins>
      <w:ins w:id="252" w:author="Huawei3" w:date="2022-05-11T13:23:00Z">
        <w:r w:rsidR="00A0662B">
          <w:rPr>
            <w:lang w:eastAsia="zh-CN"/>
          </w:rPr>
          <w:t>the</w:t>
        </w:r>
      </w:ins>
      <w:ins w:id="253" w:author="Huawei3" w:date="2022-05-11T13:24:00Z">
        <w:r w:rsidR="00A0662B">
          <w:rPr>
            <w:lang w:eastAsia="zh-CN"/>
          </w:rPr>
          <w:t>re is a</w:t>
        </w:r>
      </w:ins>
      <w:ins w:id="254" w:author="Huawei3" w:date="2022-05-11T13:23:00Z">
        <w:r w:rsidR="00A0662B">
          <w:rPr>
            <w:lang w:eastAsia="zh-CN"/>
          </w:rPr>
          <w:t xml:space="preserve"> PCF serving the MBS session with the MBS session ID by using </w:t>
        </w:r>
        <w:proofErr w:type="spellStart"/>
        <w:r w:rsidR="00A0662B">
          <w:rPr>
            <w:lang w:eastAsia="zh-CN"/>
          </w:rPr>
          <w:t>Nbsf_management_Discovery</w:t>
        </w:r>
        <w:proofErr w:type="spellEnd"/>
        <w:r w:rsidR="00A0662B">
          <w:rPr>
            <w:lang w:eastAsia="zh-CN"/>
          </w:rPr>
          <w:t xml:space="preserve"> operation.</w:t>
        </w:r>
      </w:ins>
      <w:ins w:id="255" w:author="Huawei3" w:date="2022-05-11T13:24:00Z">
        <w:r w:rsidR="00A0662B">
          <w:rPr>
            <w:lang w:eastAsia="zh-CN"/>
          </w:rPr>
          <w:t xml:space="preserve"> </w:t>
        </w:r>
      </w:ins>
      <w:ins w:id="256" w:author="Huawei3" w:date="2022-05-11T13:26:00Z">
        <w:r w:rsidR="00A0662B">
          <w:rPr>
            <w:lang w:eastAsia="zh-CN"/>
          </w:rPr>
          <w:t xml:space="preserve">If there is a PCF registered for the MBS session ID, the NEF/MBSF </w:t>
        </w:r>
      </w:ins>
      <w:ins w:id="257" w:author="Huawei3" w:date="2022-05-11T13:27:00Z">
        <w:r w:rsidR="00A0662B">
          <w:rPr>
            <w:lang w:eastAsia="zh-CN"/>
          </w:rPr>
          <w:t>interacts with that PCF</w:t>
        </w:r>
      </w:ins>
      <w:ins w:id="258" w:author="Huawei1" w:date="2022-08-08T17:54:00Z">
        <w:r w:rsidR="00AC5591">
          <w:rPr>
            <w:lang w:eastAsia="zh-CN"/>
          </w:rPr>
          <w:t xml:space="preserve"> and skips th</w:t>
        </w:r>
      </w:ins>
      <w:ins w:id="259" w:author="Huawei1" w:date="2022-08-08T17:55:00Z">
        <w:r w:rsidR="00AC5591">
          <w:rPr>
            <w:lang w:eastAsia="zh-CN"/>
          </w:rPr>
          <w:t>e following step 1</w:t>
        </w:r>
      </w:ins>
      <w:ins w:id="260" w:author="Huawei1" w:date="2022-08-08T18:59:00Z">
        <w:r>
          <w:rPr>
            <w:lang w:eastAsia="zh-CN"/>
          </w:rPr>
          <w:t>4</w:t>
        </w:r>
      </w:ins>
      <w:ins w:id="261" w:author="Huawei3" w:date="2022-05-11T13:27:00Z">
        <w:r w:rsidR="00A0662B">
          <w:rPr>
            <w:lang w:eastAsia="zh-CN"/>
          </w:rPr>
          <w:t xml:space="preserve">.  </w:t>
        </w:r>
      </w:ins>
      <w:ins w:id="262" w:author="Huawei3" w:date="2022-05-11T13:26:00Z">
        <w:r w:rsidR="00A0662B">
          <w:rPr>
            <w:lang w:eastAsia="zh-CN"/>
          </w:rPr>
          <w:t xml:space="preserve"> </w:t>
        </w:r>
      </w:ins>
    </w:p>
    <w:p w14:paraId="38345FF2" w14:textId="1A260C27" w:rsidR="00B317AB" w:rsidRDefault="00B317AB" w:rsidP="00B317AB">
      <w:pPr>
        <w:pStyle w:val="NO"/>
        <w:rPr>
          <w:ins w:id="263" w:author="Huawei3" w:date="2022-05-11T13:31:00Z"/>
        </w:rPr>
      </w:pPr>
      <w:ins w:id="264" w:author="Huawei3" w:date="2022-05-11T13:31:00Z">
        <w:r>
          <w:t>NOTE 1:</w:t>
        </w:r>
        <w:r>
          <w:tab/>
          <w:t xml:space="preserve">For </w:t>
        </w:r>
      </w:ins>
      <w:ins w:id="265" w:author="Huawei3" w:date="2022-05-11T13:32:00Z">
        <w:r>
          <w:t xml:space="preserve">a </w:t>
        </w:r>
      </w:ins>
      <w:ins w:id="266" w:author="Huawei3" w:date="2022-05-11T18:01:00Z">
        <w:r w:rsidR="00367844">
          <w:rPr>
            <w:lang w:eastAsia="zh-CN"/>
          </w:rPr>
          <w:t>l</w:t>
        </w:r>
      </w:ins>
      <w:ins w:id="267" w:author="Huawei3" w:date="2022-05-11T13:31:00Z">
        <w:r>
          <w:rPr>
            <w:lang w:eastAsia="zh-CN"/>
          </w:rPr>
          <w:t>ocation dependent MBS service</w:t>
        </w:r>
      </w:ins>
      <w:ins w:id="268" w:author="Huawei3" w:date="2022-05-11T13:32:00Z">
        <w:r>
          <w:rPr>
            <w:lang w:eastAsia="zh-CN"/>
          </w:rPr>
          <w:t xml:space="preserve"> multiple AF requests can occur and all</w:t>
        </w:r>
      </w:ins>
      <w:ins w:id="269" w:author="Huawei3" w:date="2022-05-11T13:33:00Z">
        <w:r>
          <w:rPr>
            <w:lang w:eastAsia="zh-CN"/>
          </w:rPr>
          <w:t xml:space="preserve"> of them </w:t>
        </w:r>
      </w:ins>
      <w:ins w:id="270" w:author="Huawei3" w:date="2022-05-11T13:32:00Z">
        <w:r>
          <w:rPr>
            <w:lang w:eastAsia="zh-CN"/>
          </w:rPr>
          <w:t>have to be handled by the same PCF</w:t>
        </w:r>
      </w:ins>
      <w:ins w:id="271" w:author="Huawei3" w:date="2022-05-11T13:33:00Z">
        <w:r>
          <w:rPr>
            <w:lang w:eastAsia="zh-CN"/>
          </w:rPr>
          <w:t xml:space="preserve"> to ensure a common autho</w:t>
        </w:r>
      </w:ins>
      <w:ins w:id="272" w:author="Huawei3" w:date="2022-05-11T13:34:00Z">
        <w:r>
          <w:rPr>
            <w:lang w:eastAsia="zh-CN"/>
          </w:rPr>
          <w:t xml:space="preserve">rization and QoS allowance check as well as identical </w:t>
        </w:r>
        <w:r>
          <w:t>policy information for the MBS session</w:t>
        </w:r>
      </w:ins>
      <w:ins w:id="273" w:author="Huawei3" w:date="2022-05-11T13:31:00Z">
        <w:r>
          <w:t>.</w:t>
        </w:r>
      </w:ins>
    </w:p>
    <w:p w14:paraId="4EDA1E77" w14:textId="515509A8" w:rsidR="00222628" w:rsidRDefault="00BF5084" w:rsidP="00222628">
      <w:pPr>
        <w:pStyle w:val="B1"/>
        <w:rPr>
          <w:ins w:id="274" w:author="Nokia r01" w:date="2022-05-13T14:41:00Z"/>
        </w:rPr>
      </w:pPr>
      <w:ins w:id="275" w:author="Huawei1" w:date="2022-08-08T18:59:00Z">
        <w:r>
          <w:t>14</w:t>
        </w:r>
      </w:ins>
      <w:ins w:id="276" w:author="Nokia r01" w:date="2022-05-13T14:41:00Z">
        <w:r w:rsidR="00222628">
          <w:t xml:space="preserve">. </w:t>
        </w:r>
      </w:ins>
      <w:ins w:id="277" w:author="Huawei1" w:date="2022-08-08T19:22:00Z">
        <w:r w:rsidR="00FE6AD2">
          <w:rPr>
            <w:lang w:eastAsia="zh-CN"/>
          </w:rPr>
          <w:t xml:space="preserve">[Conditional] </w:t>
        </w:r>
      </w:ins>
      <w:ins w:id="278" w:author="Huawei1" w:date="2022-08-08T17:52:00Z">
        <w:r w:rsidR="00AC5591">
          <w:t xml:space="preserve">If </w:t>
        </w:r>
      </w:ins>
      <w:ins w:id="279" w:author="Huawei1" w:date="2022-08-08T17:53:00Z">
        <w:r w:rsidR="00AC5591">
          <w:t>step 1</w:t>
        </w:r>
      </w:ins>
      <w:ins w:id="280" w:author="Huawei1" w:date="2022-08-08T19:07:00Z">
        <w:r w:rsidR="005B3E24">
          <w:t>3</w:t>
        </w:r>
      </w:ins>
      <w:ins w:id="281" w:author="Huawei1" w:date="2022-08-08T17:53:00Z">
        <w:r w:rsidR="00AC5591">
          <w:t xml:space="preserve"> was not exe</w:t>
        </w:r>
      </w:ins>
      <w:ins w:id="282" w:author="Huawei1" w:date="2022-08-08T17:54:00Z">
        <w:r w:rsidR="00AC5591">
          <w:t xml:space="preserve">cuted </w:t>
        </w:r>
      </w:ins>
      <w:ins w:id="283" w:author="Huawei1" w:date="2022-08-08T17:53:00Z">
        <w:r w:rsidR="00AC5591">
          <w:t xml:space="preserve">or </w:t>
        </w:r>
      </w:ins>
      <w:ins w:id="284" w:author="Huawei1" w:date="2022-08-08T17:55:00Z">
        <w:r w:rsidR="00AC5591">
          <w:t xml:space="preserve">the interaction with the BSF </w:t>
        </w:r>
      </w:ins>
      <w:ins w:id="285" w:author="Huawei1" w:date="2022-08-08T17:56:00Z">
        <w:r w:rsidR="00AC5591">
          <w:t xml:space="preserve">revealed that </w:t>
        </w:r>
      </w:ins>
      <w:ins w:id="286" w:author="Huawei1" w:date="2022-08-08T17:54:00Z">
        <w:r w:rsidR="00AC5591">
          <w:t xml:space="preserve">no PCF </w:t>
        </w:r>
      </w:ins>
      <w:ins w:id="287" w:author="Huawei1" w:date="2022-08-08T17:56:00Z">
        <w:r w:rsidR="00AC5591">
          <w:t xml:space="preserve">is registered for the MBS session ID, the </w:t>
        </w:r>
      </w:ins>
      <w:ins w:id="288" w:author="Nokia r01" w:date="2022-05-13T14:41:00Z">
        <w:r w:rsidR="00222628">
          <w:t xml:space="preserve">NEF/MBSF discovers the MB-PCF candidates </w:t>
        </w:r>
      </w:ins>
      <w:ins w:id="289" w:author="Huawei1" w:date="2022-08-08T17:57:00Z">
        <w:r w:rsidR="00AC5591">
          <w:t xml:space="preserve">by interacting with the NRF </w:t>
        </w:r>
      </w:ins>
      <w:ins w:id="290" w:author="Nokia r01" w:date="2022-05-13T14:41:00Z">
        <w:r w:rsidR="00222628">
          <w:t>and selects an MB-PCF, possibly based on MBS service area.</w:t>
        </w:r>
      </w:ins>
    </w:p>
    <w:p w14:paraId="6579B88C" w14:textId="128429ED" w:rsidR="009D0B84" w:rsidRDefault="00BF5084" w:rsidP="00782CF8">
      <w:pPr>
        <w:pStyle w:val="B1"/>
        <w:rPr>
          <w:ins w:id="291" w:author="Huawei" w:date="2022-03-28T15:09:00Z"/>
          <w:lang w:eastAsia="zh-CN"/>
        </w:rPr>
      </w:pPr>
      <w:ins w:id="292" w:author="Huawei1" w:date="2022-08-08T18:59:00Z">
        <w:r>
          <w:t>15</w:t>
        </w:r>
      </w:ins>
      <w:ins w:id="293" w:author="Huawei" w:date="2022-03-28T14:37:00Z">
        <w:r w:rsidR="00782CF8">
          <w:t>.</w:t>
        </w:r>
      </w:ins>
      <w:ins w:id="294" w:author="Huawei" w:date="2022-03-28T14:38:00Z">
        <w:r w:rsidR="00782CF8">
          <w:t xml:space="preserve"> </w:t>
        </w:r>
        <w:r w:rsidR="00782CF8">
          <w:rPr>
            <w:lang w:eastAsia="zh-CN"/>
          </w:rPr>
          <w:t xml:space="preserve">The NEF/MBSF sends </w:t>
        </w:r>
        <w:proofErr w:type="gramStart"/>
        <w:r w:rsidR="00782CF8">
          <w:rPr>
            <w:lang w:eastAsia="zh-CN"/>
          </w:rPr>
          <w:t>an</w:t>
        </w:r>
        <w:proofErr w:type="gramEnd"/>
        <w:r w:rsidR="00782CF8">
          <w:rPr>
            <w:lang w:eastAsia="zh-CN"/>
          </w:rPr>
          <w:t xml:space="preserve"> </w:t>
        </w:r>
        <w:proofErr w:type="spellStart"/>
        <w:r w:rsidR="00782CF8">
          <w:rPr>
            <w:lang w:eastAsia="zh-CN"/>
          </w:rPr>
          <w:t>Npcf_MBSPolicy</w:t>
        </w:r>
      </w:ins>
      <w:ins w:id="295" w:author="Huawei" w:date="2022-03-28T21:06:00Z">
        <w:r w:rsidR="001B0DA0">
          <w:rPr>
            <w:lang w:eastAsia="zh-CN"/>
          </w:rPr>
          <w:t>_</w:t>
        </w:r>
      </w:ins>
      <w:ins w:id="296" w:author="Huawei" w:date="2022-03-28T14:38:00Z">
        <w:r w:rsidR="00782CF8">
          <w:rPr>
            <w:lang w:eastAsia="zh-CN"/>
          </w:rPr>
          <w:t>Authorization_Create</w:t>
        </w:r>
        <w:proofErr w:type="spellEnd"/>
        <w:r w:rsidR="00782CF8">
          <w:rPr>
            <w:lang w:eastAsia="zh-CN"/>
          </w:rPr>
          <w:t xml:space="preserve"> Request </w:t>
        </w:r>
      </w:ins>
      <w:ins w:id="297" w:author="Huawei" w:date="2022-03-28T15:09:00Z">
        <w:r w:rsidR="009D0B84">
          <w:rPr>
            <w:lang w:eastAsia="zh-CN"/>
          </w:rPr>
          <w:t xml:space="preserve">(MBS session ID, MBS session information, </w:t>
        </w:r>
      </w:ins>
      <w:ins w:id="298" w:author="Huawei3" w:date="2022-08-10T16:27:00Z">
        <w:r w:rsidR="004E7D72" w:rsidRPr="00FD73C1">
          <w:rPr>
            <w:rFonts w:eastAsia="Times New Roman"/>
          </w:rPr>
          <w:t>Application Identifier</w:t>
        </w:r>
        <w:r w:rsidR="004E7D72">
          <w:rPr>
            <w:rFonts w:eastAsia="Times New Roman"/>
          </w:rPr>
          <w:t xml:space="preserve"> or AF identifier,</w:t>
        </w:r>
        <w:r w:rsidR="004E7D72" w:rsidRPr="00423396">
          <w:rPr>
            <w:rFonts w:eastAsia="Times New Roman"/>
            <w:lang w:eastAsia="zh-CN"/>
          </w:rPr>
          <w:t xml:space="preserve"> </w:t>
        </w:r>
      </w:ins>
      <w:ins w:id="299" w:author="Huawei2" w:date="2022-04-29T16:24:00Z">
        <w:r w:rsidR="00523DF0">
          <w:rPr>
            <w:lang w:eastAsia="zh-CN"/>
          </w:rPr>
          <w:t>[</w:t>
        </w:r>
      </w:ins>
      <w:ins w:id="300" w:author="Huawei" w:date="2022-03-28T15:09:00Z">
        <w:r w:rsidR="009D0B84">
          <w:rPr>
            <w:lang w:eastAsia="zh-CN"/>
          </w:rPr>
          <w:t>MBS service area</w:t>
        </w:r>
      </w:ins>
      <w:ins w:id="301" w:author="Huawei2" w:date="2022-04-29T16:24:00Z">
        <w:r w:rsidR="00523DF0">
          <w:rPr>
            <w:lang w:eastAsia="zh-CN"/>
          </w:rPr>
          <w:t>]</w:t>
        </w:r>
      </w:ins>
      <w:ins w:id="302" w:author="Huawei" w:date="2022-03-28T15:09:00Z">
        <w:r w:rsidR="009D0B84">
          <w:rPr>
            <w:lang w:eastAsia="zh-CN"/>
          </w:rPr>
          <w:t xml:space="preserve">) </w:t>
        </w:r>
      </w:ins>
      <w:ins w:id="303" w:author="Huawei" w:date="2022-03-28T14:38:00Z">
        <w:r w:rsidR="00782CF8">
          <w:rPr>
            <w:lang w:eastAsia="zh-CN"/>
          </w:rPr>
          <w:t xml:space="preserve">to </w:t>
        </w:r>
      </w:ins>
      <w:ins w:id="304" w:author="Huawei" w:date="2022-03-28T15:07:00Z">
        <w:r w:rsidR="009D0B84">
          <w:rPr>
            <w:lang w:eastAsia="zh-CN"/>
          </w:rPr>
          <w:t>the MB-</w:t>
        </w:r>
      </w:ins>
      <w:ins w:id="305" w:author="Huawei" w:date="2022-03-28T14:38:00Z">
        <w:r w:rsidR="00782CF8">
          <w:rPr>
            <w:lang w:eastAsia="zh-CN"/>
          </w:rPr>
          <w:t>PCF</w:t>
        </w:r>
      </w:ins>
      <w:ins w:id="306" w:author="Huawei" w:date="2022-03-28T15:09:00Z">
        <w:r w:rsidR="009D0B84">
          <w:rPr>
            <w:lang w:eastAsia="zh-CN"/>
          </w:rPr>
          <w:t>.</w:t>
        </w:r>
      </w:ins>
      <w:ins w:id="307" w:author="Huawei2" w:date="2022-04-29T16:28:00Z">
        <w:r w:rsidR="00F45CE2" w:rsidRPr="00F45CE2">
          <w:t xml:space="preserve"> </w:t>
        </w:r>
      </w:ins>
      <w:ins w:id="308" w:author="Huawei2" w:date="2022-04-29T16:29:00Z">
        <w:r w:rsidR="00F45CE2">
          <w:rPr>
            <w:lang w:eastAsia="zh-CN"/>
          </w:rPr>
          <w:t xml:space="preserve">The NEF/MBSF </w:t>
        </w:r>
      </w:ins>
      <w:ins w:id="309" w:author="Huawei2" w:date="2022-04-29T16:28:00Z">
        <w:r w:rsidR="00F45CE2">
          <w:t xml:space="preserve">forwards </w:t>
        </w:r>
      </w:ins>
      <w:ins w:id="310" w:author="Huawei1" w:date="2022-08-08T18:18:00Z">
        <w:r w:rsidR="006D21DB">
          <w:t xml:space="preserve">the </w:t>
        </w:r>
        <w:r w:rsidR="006D21DB">
          <w:rPr>
            <w:lang w:eastAsia="zh-CN"/>
          </w:rPr>
          <w:t>MBS service area</w:t>
        </w:r>
        <w:r w:rsidR="006D21DB">
          <w:t xml:space="preserve"> </w:t>
        </w:r>
      </w:ins>
      <w:ins w:id="311" w:author="Huawei2" w:date="2022-04-29T16:29:00Z">
        <w:r w:rsidR="00F45CE2">
          <w:t xml:space="preserve">if </w:t>
        </w:r>
      </w:ins>
      <w:ins w:id="312" w:author="Huawei2" w:date="2022-04-29T16:28:00Z">
        <w:r w:rsidR="00F45CE2">
          <w:t>received from the AF</w:t>
        </w:r>
      </w:ins>
      <w:ins w:id="313" w:author="Huawei2" w:date="2022-04-29T16:29:00Z">
        <w:r w:rsidR="00F45CE2">
          <w:t xml:space="preserve"> in step 8.</w:t>
        </w:r>
      </w:ins>
    </w:p>
    <w:p w14:paraId="10822A81" w14:textId="53AEFF69" w:rsidR="00222628" w:rsidRDefault="00BF5084">
      <w:pPr>
        <w:pStyle w:val="B1"/>
        <w:rPr>
          <w:ins w:id="314" w:author="Nokia r01" w:date="2022-05-13T14:43:00Z"/>
        </w:rPr>
        <w:pPrChange w:id="315" w:author="Nokia r01" w:date="2022-05-13T14:43:00Z">
          <w:pPr>
            <w:pStyle w:val="B1"/>
            <w:ind w:firstLine="0"/>
          </w:pPr>
        </w:pPrChange>
      </w:pPr>
      <w:ins w:id="316" w:author="Huawei1" w:date="2022-08-08T19:00:00Z">
        <w:r>
          <w:t>16</w:t>
        </w:r>
      </w:ins>
      <w:ins w:id="317" w:author="Nokia r01" w:date="2022-05-13T14:43:00Z">
        <w:r w:rsidR="00222628">
          <w:t>.</w:t>
        </w:r>
        <w:r w:rsidR="00222628">
          <w:tab/>
          <w:t xml:space="preserve">[Optional] The PCF may retrieve </w:t>
        </w:r>
      </w:ins>
      <w:ins w:id="318" w:author="Huawei1" w:date="2022-08-08T19:30:00Z">
        <w:r w:rsidR="00FE6AD2">
          <w:t xml:space="preserve">authorization </w:t>
        </w:r>
      </w:ins>
      <w:ins w:id="319" w:author="Nokia r01" w:date="2022-05-13T14:43:00Z">
        <w:r w:rsidR="00222628">
          <w:t>information for the MBS session from the UDR (</w:t>
        </w:r>
      </w:ins>
      <w:ins w:id="320" w:author="Huawei3" w:date="2022-08-10T17:00:00Z">
        <w:r w:rsidR="00E733EA">
          <w:t>see clause 6.10.2</w:t>
        </w:r>
      </w:ins>
      <w:ins w:id="321" w:author="Nokia r01" w:date="2022-05-13T14:43:00Z">
        <w:r w:rsidR="00222628">
          <w:t xml:space="preserve">) and takes it into account for the </w:t>
        </w:r>
      </w:ins>
      <w:ins w:id="322" w:author="Huawei1" w:date="2022-08-08T19:27:00Z">
        <w:r w:rsidR="00FE6AD2">
          <w:t xml:space="preserve">subsequent </w:t>
        </w:r>
      </w:ins>
      <w:ins w:id="323" w:author="Nokia r01" w:date="2022-05-13T14:43:00Z">
        <w:r w:rsidR="00222628">
          <w:t>authorization and QoS allowance check.</w:t>
        </w:r>
      </w:ins>
    </w:p>
    <w:p w14:paraId="09A9AD4D" w14:textId="69E5B0BC" w:rsidR="009D0B84" w:rsidRDefault="00BF5084" w:rsidP="009D0B84">
      <w:pPr>
        <w:pStyle w:val="B1"/>
        <w:rPr>
          <w:ins w:id="324" w:author="Huawei" w:date="2022-03-28T15:10:00Z"/>
          <w:lang w:eastAsia="zh-CN"/>
        </w:rPr>
      </w:pPr>
      <w:ins w:id="325" w:author="Huawei1" w:date="2022-08-08T19:00:00Z">
        <w:r>
          <w:rPr>
            <w:lang w:eastAsia="zh-CN"/>
          </w:rPr>
          <w:t>17</w:t>
        </w:r>
      </w:ins>
      <w:ins w:id="326" w:author="Huawei" w:date="2022-03-28T15:09:00Z">
        <w:r w:rsidR="009D0B84">
          <w:rPr>
            <w:lang w:eastAsia="zh-CN"/>
          </w:rPr>
          <w:t>.</w:t>
        </w:r>
      </w:ins>
      <w:ins w:id="327" w:author="Huawei" w:date="2022-03-28T15:10:00Z">
        <w:r w:rsidR="009D0B84">
          <w:t xml:space="preserve"> The MB-PCF</w:t>
        </w:r>
      </w:ins>
      <w:ins w:id="328" w:author="Huawei" w:date="2022-03-28T14:38:00Z">
        <w:r w:rsidR="00782CF8">
          <w:rPr>
            <w:lang w:eastAsia="zh-CN"/>
          </w:rPr>
          <w:t xml:space="preserve"> </w:t>
        </w:r>
      </w:ins>
      <w:ins w:id="329" w:author="Huawei" w:date="2022-03-28T15:10:00Z">
        <w:r w:rsidR="009D0B84">
          <w:rPr>
            <w:lang w:eastAsia="zh-CN"/>
          </w:rPr>
          <w:t>determines whether the request is authorized</w:t>
        </w:r>
      </w:ins>
      <w:ins w:id="330" w:author="Huawei" w:date="2022-03-28T15:11:00Z">
        <w:r w:rsidR="009D0B84">
          <w:rPr>
            <w:lang w:eastAsia="zh-CN"/>
          </w:rPr>
          <w:t xml:space="preserve"> and i</w:t>
        </w:r>
      </w:ins>
      <w:ins w:id="331" w:author="Huawei" w:date="2022-03-28T15:10:00Z">
        <w:r w:rsidR="009D0B84">
          <w:rPr>
            <w:lang w:eastAsia="zh-CN"/>
          </w:rPr>
          <w:t xml:space="preserve">f the request is authorized, the </w:t>
        </w:r>
      </w:ins>
      <w:ins w:id="332" w:author="Huawei" w:date="2022-03-28T21:19:00Z">
        <w:r w:rsidR="003F54BE">
          <w:rPr>
            <w:lang w:eastAsia="zh-CN"/>
          </w:rPr>
          <w:t>MB-</w:t>
        </w:r>
      </w:ins>
      <w:ins w:id="333" w:author="Huawei" w:date="2022-03-28T15:10:00Z">
        <w:r w:rsidR="009D0B84">
          <w:rPr>
            <w:lang w:eastAsia="zh-CN"/>
          </w:rPr>
          <w:t xml:space="preserve">PCF derives the required QoS parameters based on the </w:t>
        </w:r>
      </w:ins>
      <w:ins w:id="334" w:author="Huawei" w:date="2022-03-28T15:12:00Z">
        <w:r w:rsidR="009D0B84">
          <w:rPr>
            <w:lang w:eastAsia="zh-CN"/>
          </w:rPr>
          <w:t xml:space="preserve">received MBS session </w:t>
        </w:r>
      </w:ins>
      <w:ins w:id="335" w:author="Huawei" w:date="2022-03-28T15:10:00Z">
        <w:r w:rsidR="009D0B84">
          <w:rPr>
            <w:lang w:eastAsia="zh-CN"/>
          </w:rPr>
          <w:t>information and determines whether this QoS is allowed.</w:t>
        </w:r>
      </w:ins>
      <w:ins w:id="336" w:author="Huawei" w:date="2022-03-28T15:12:00Z">
        <w:r w:rsidR="009D0B84">
          <w:rPr>
            <w:lang w:eastAsia="zh-CN"/>
          </w:rPr>
          <w:t xml:space="preserve"> </w:t>
        </w:r>
      </w:ins>
      <w:ins w:id="337" w:author="Huawei" w:date="2022-03-28T15:21:00Z">
        <w:r w:rsidR="002F56F7">
          <w:rPr>
            <w:lang w:eastAsia="zh-CN"/>
          </w:rPr>
          <w:t xml:space="preserve">If the required QoS is allowed, the MB-PCF generates the </w:t>
        </w:r>
      </w:ins>
      <w:ins w:id="338" w:author="Nokia r01" w:date="2022-05-13T19:11:00Z">
        <w:r w:rsidR="00092422">
          <w:t xml:space="preserve">policy </w:t>
        </w:r>
      </w:ins>
      <w:ins w:id="339" w:author="Huawei" w:date="2022-03-28T15:21:00Z">
        <w:r w:rsidR="002F56F7">
          <w:t>information for the MBS session (</w:t>
        </w:r>
      </w:ins>
      <w:ins w:id="340" w:author="Huawei3" w:date="2022-05-11T12:33:00Z">
        <w:r w:rsidR="00DD4D76">
          <w:t>as defined in</w:t>
        </w:r>
      </w:ins>
      <w:ins w:id="341" w:author="Huawei" w:date="2022-03-28T15:21:00Z">
        <w:r w:rsidR="002F56F7">
          <w:t xml:space="preserve"> clause 6.10)</w:t>
        </w:r>
      </w:ins>
      <w:ins w:id="342" w:author="Huawei" w:date="2022-03-28T15:49:00Z">
        <w:r w:rsidR="00B77B9A">
          <w:t xml:space="preserve"> and </w:t>
        </w:r>
      </w:ins>
      <w:ins w:id="343" w:author="Nokia r01" w:date="2022-05-13T19:11:00Z">
        <w:r w:rsidR="00092422">
          <w:t>stores it</w:t>
        </w:r>
      </w:ins>
      <w:ins w:id="344" w:author="Huawei" w:date="2022-03-28T15:49:00Z">
        <w:r w:rsidR="00B77B9A">
          <w:t xml:space="preserve"> together with the MBS session ID</w:t>
        </w:r>
      </w:ins>
      <w:ins w:id="345" w:author="Huawei" w:date="2022-03-28T15:21:00Z">
        <w:r w:rsidR="002F56F7">
          <w:t>.</w:t>
        </w:r>
      </w:ins>
    </w:p>
    <w:p w14:paraId="1B715B07" w14:textId="168D3D81" w:rsidR="0024650B" w:rsidRDefault="00BF5084">
      <w:pPr>
        <w:pStyle w:val="B1"/>
        <w:rPr>
          <w:ins w:id="346" w:author="Huawei3" w:date="2022-05-11T13:20:00Z"/>
        </w:rPr>
        <w:pPrChange w:id="347" w:author="Nokia r01" w:date="2022-05-13T19:30:00Z">
          <w:pPr>
            <w:pStyle w:val="B1"/>
            <w:ind w:firstLine="0"/>
          </w:pPr>
        </w:pPrChange>
      </w:pPr>
      <w:ins w:id="348" w:author="Huawei1" w:date="2022-08-08T19:00:00Z">
        <w:r>
          <w:rPr>
            <w:lang w:eastAsia="zh-CN"/>
          </w:rPr>
          <w:t>18</w:t>
        </w:r>
      </w:ins>
      <w:ins w:id="349" w:author="Nokia r01" w:date="2022-05-13T19:30:00Z">
        <w:r w:rsidR="009351C0">
          <w:rPr>
            <w:lang w:eastAsia="zh-CN"/>
          </w:rPr>
          <w:t>.</w:t>
        </w:r>
        <w:r w:rsidR="009351C0">
          <w:rPr>
            <w:lang w:eastAsia="zh-CN"/>
          </w:rPr>
          <w:tab/>
        </w:r>
      </w:ins>
      <w:ins w:id="350"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351" w:author="Huawei3" w:date="2022-05-11T13:20:00Z">
        <w:r w:rsidR="0024650B">
          <w:t xml:space="preserve">he PCF registers at the BSF that it handles the MBS session by using </w:t>
        </w:r>
        <w:proofErr w:type="spellStart"/>
        <w:r w:rsidR="0024650B">
          <w:t>Nbsf_management_Register</w:t>
        </w:r>
        <w:proofErr w:type="spellEnd"/>
        <w:r w:rsidR="0024650B">
          <w:t xml:space="preserve"> Request (MBS Session ID, PCF ID). It provides an identifier that the policy association is for MBS and the MBS Session ID, its own PCF ID and optionally its PCF set ID.</w:t>
        </w:r>
      </w:ins>
    </w:p>
    <w:p w14:paraId="4D6A1FAA" w14:textId="1165AAB3" w:rsidR="002F56F7" w:rsidRDefault="00BF5084" w:rsidP="009D0B84">
      <w:pPr>
        <w:pStyle w:val="B1"/>
        <w:rPr>
          <w:ins w:id="352" w:author="Huawei" w:date="2022-03-28T15:18:00Z"/>
        </w:rPr>
      </w:pPr>
      <w:ins w:id="353" w:author="Huawei1" w:date="2022-08-08T19:00:00Z">
        <w:r>
          <w:rPr>
            <w:lang w:eastAsia="zh-CN"/>
          </w:rPr>
          <w:t>19</w:t>
        </w:r>
      </w:ins>
      <w:ins w:id="354" w:author="Huawei" w:date="2022-03-28T15:13:00Z">
        <w:r w:rsidR="009D0B84">
          <w:rPr>
            <w:lang w:eastAsia="zh-CN"/>
          </w:rPr>
          <w:t>.</w:t>
        </w:r>
      </w:ins>
      <w:ins w:id="355" w:author="Huawei" w:date="2022-03-28T15:10:00Z">
        <w:r w:rsidR="009D0B84">
          <w:rPr>
            <w:lang w:eastAsia="zh-CN"/>
          </w:rPr>
          <w:tab/>
        </w:r>
      </w:ins>
      <w:ins w:id="356" w:author="Huawei" w:date="2022-03-28T15:14:00Z">
        <w:r w:rsidR="009D0B84">
          <w:rPr>
            <w:lang w:eastAsia="zh-CN"/>
          </w:rPr>
          <w:t>T</w:t>
        </w:r>
        <w:r w:rsidR="009D0B84">
          <w:t xml:space="preserve">he MB-PCF </w:t>
        </w:r>
      </w:ins>
      <w:ins w:id="357" w:author="Huawei" w:date="2022-03-28T15:15:00Z">
        <w:r w:rsidR="009D0B84">
          <w:t xml:space="preserve">sends an </w:t>
        </w:r>
        <w:proofErr w:type="spellStart"/>
        <w:r w:rsidR="009D0B84">
          <w:rPr>
            <w:lang w:eastAsia="zh-CN"/>
          </w:rPr>
          <w:t>Npcf_MBSPolicy</w:t>
        </w:r>
      </w:ins>
      <w:ins w:id="358" w:author="Huawei" w:date="2022-03-28T21:06:00Z">
        <w:r w:rsidR="001B0DA0">
          <w:rPr>
            <w:lang w:eastAsia="zh-CN"/>
          </w:rPr>
          <w:t>_</w:t>
        </w:r>
      </w:ins>
      <w:ins w:id="359" w:author="Huawei" w:date="2022-03-28T15:15:00Z">
        <w:r w:rsidR="009D0B84">
          <w:rPr>
            <w:lang w:eastAsia="zh-CN"/>
          </w:rPr>
          <w:t>Authorization_Create</w:t>
        </w:r>
        <w:proofErr w:type="spellEnd"/>
        <w:r w:rsidR="009D0B84">
          <w:rPr>
            <w:lang w:eastAsia="zh-CN"/>
          </w:rPr>
          <w:t xml:space="preserve"> Response </w:t>
        </w:r>
      </w:ins>
      <w:ins w:id="360" w:author="Huawei2" w:date="2022-04-29T15:28:00Z">
        <w:r w:rsidR="001E63A6">
          <w:rPr>
            <w:lang w:eastAsia="zh-CN"/>
          </w:rPr>
          <w:t>(</w:t>
        </w:r>
      </w:ins>
      <w:ins w:id="361" w:author="Huawei1" w:date="2022-08-08T17:45:00Z">
        <w:r w:rsidR="00663C2B">
          <w:rPr>
            <w:lang w:eastAsia="zh-CN"/>
          </w:rPr>
          <w:t>Result indication</w:t>
        </w:r>
      </w:ins>
      <w:ins w:id="362" w:author="Huawei2" w:date="2022-04-29T15:28:00Z">
        <w:r w:rsidR="001E63A6">
          <w:rPr>
            <w:lang w:eastAsia="zh-CN"/>
          </w:rPr>
          <w:t xml:space="preserve">) </w:t>
        </w:r>
      </w:ins>
      <w:ins w:id="363" w:author="Huawei" w:date="2022-03-28T15:15:00Z">
        <w:r w:rsidR="009D0B84">
          <w:rPr>
            <w:lang w:eastAsia="zh-CN"/>
          </w:rPr>
          <w:t>to the NEF/MBSF</w:t>
        </w:r>
        <w:r w:rsidR="002F56F7">
          <w:rPr>
            <w:lang w:eastAsia="zh-CN"/>
          </w:rPr>
          <w:t>.</w:t>
        </w:r>
      </w:ins>
      <w:ins w:id="364" w:author="Huawei" w:date="2022-03-28T15:14:00Z">
        <w:r w:rsidR="009D0B84">
          <w:t xml:space="preserve"> </w:t>
        </w:r>
      </w:ins>
    </w:p>
    <w:p w14:paraId="7B4D9B8A" w14:textId="77777777" w:rsidR="00782CF8" w:rsidRDefault="009D0B84" w:rsidP="002F56F7">
      <w:pPr>
        <w:pStyle w:val="B1"/>
        <w:ind w:firstLine="0"/>
        <w:rPr>
          <w:ins w:id="365" w:author="Huawei" w:date="2022-03-28T14:38:00Z"/>
          <w:lang w:eastAsia="zh-CN"/>
        </w:rPr>
      </w:pPr>
      <w:ins w:id="366" w:author="Huawei" w:date="2022-03-28T15:10:00Z">
        <w:r>
          <w:rPr>
            <w:lang w:eastAsia="zh-CN"/>
          </w:rPr>
          <w:t>If the request is not authorized or the</w:t>
        </w:r>
      </w:ins>
      <w:ins w:id="367" w:author="Huawei" w:date="2022-03-28T15:16:00Z">
        <w:r w:rsidR="002F56F7" w:rsidRPr="002F56F7">
          <w:rPr>
            <w:lang w:eastAsia="zh-CN"/>
          </w:rPr>
          <w:t xml:space="preserve"> </w:t>
        </w:r>
        <w:r w:rsidR="002F56F7">
          <w:rPr>
            <w:lang w:eastAsia="zh-CN"/>
          </w:rPr>
          <w:t>required QoS is not allowed</w:t>
        </w:r>
      </w:ins>
      <w:ins w:id="368" w:author="Huawei" w:date="2022-03-28T15:10:00Z">
        <w:r>
          <w:rPr>
            <w:lang w:eastAsia="zh-CN"/>
          </w:rPr>
          <w:t xml:space="preserve">, the </w:t>
        </w:r>
      </w:ins>
      <w:ins w:id="369" w:author="Huawei" w:date="2022-03-28T15:13:00Z">
        <w:r>
          <w:rPr>
            <w:lang w:eastAsia="zh-CN"/>
          </w:rPr>
          <w:t>MB-</w:t>
        </w:r>
      </w:ins>
      <w:ins w:id="370" w:author="Huawei" w:date="2022-03-28T15:10:00Z">
        <w:r>
          <w:rPr>
            <w:lang w:eastAsia="zh-CN"/>
          </w:rPr>
          <w:t xml:space="preserve">PCF indicates so in the response to the </w:t>
        </w:r>
      </w:ins>
      <w:ins w:id="371" w:author="Huawei" w:date="2022-03-28T15:13:00Z">
        <w:r>
          <w:rPr>
            <w:lang w:eastAsia="zh-CN"/>
          </w:rPr>
          <w:t>NE</w:t>
        </w:r>
      </w:ins>
      <w:ins w:id="372" w:author="Huawei" w:date="2022-03-28T15:10:00Z">
        <w:r>
          <w:rPr>
            <w:lang w:eastAsia="zh-CN"/>
          </w:rPr>
          <w:t>F</w:t>
        </w:r>
      </w:ins>
      <w:ins w:id="373" w:author="Huawei" w:date="2022-03-28T15:13:00Z">
        <w:r>
          <w:t>/MBSF which in turn informs the AF about it</w:t>
        </w:r>
      </w:ins>
      <w:ins w:id="374" w:author="Huawei" w:date="2022-03-28T15:16:00Z">
        <w:r w:rsidR="002F56F7">
          <w:t xml:space="preserve"> </w:t>
        </w:r>
      </w:ins>
      <w:ins w:id="375" w:author="Huawei" w:date="2022-03-28T15:17:00Z">
        <w:r w:rsidR="002F56F7">
          <w:t xml:space="preserve">(by sending the </w:t>
        </w:r>
      </w:ins>
      <w:proofErr w:type="spellStart"/>
      <w:ins w:id="376" w:author="Huawei" w:date="2022-03-28T15:18:00Z">
        <w:r w:rsidR="002F56F7">
          <w:t>Nnef_MBSSession_Create</w:t>
        </w:r>
        <w:proofErr w:type="spellEnd"/>
        <w:r w:rsidR="002F56F7">
          <w:t xml:space="preserve"> </w:t>
        </w:r>
      </w:ins>
      <w:ins w:id="377" w:author="Huawei" w:date="2022-03-28T15:51:00Z">
        <w:r w:rsidR="00134816">
          <w:t>R</w:t>
        </w:r>
      </w:ins>
      <w:ins w:id="378" w:author="Huawei" w:date="2022-03-28T15:18:00Z">
        <w:r w:rsidR="002F56F7">
          <w:t>esponse</w:t>
        </w:r>
      </w:ins>
      <w:ins w:id="379" w:author="Huawei" w:date="2022-03-28T15:17:00Z">
        <w:r w:rsidR="002F56F7">
          <w:t xml:space="preserve">) </w:t>
        </w:r>
      </w:ins>
      <w:ins w:id="380" w:author="Huawei" w:date="2022-03-28T15:16:00Z">
        <w:r w:rsidR="002F56F7">
          <w:t>and ends this procedure</w:t>
        </w:r>
      </w:ins>
      <w:ins w:id="381" w:author="Huawei" w:date="2022-03-28T15:10:00Z">
        <w:r>
          <w:rPr>
            <w:lang w:eastAsia="zh-CN"/>
          </w:rPr>
          <w:t>.</w:t>
        </w:r>
      </w:ins>
    </w:p>
    <w:p w14:paraId="353D0CCA" w14:textId="00442F02" w:rsidR="00782CF8" w:rsidRDefault="00BF5084" w:rsidP="00782CF8">
      <w:pPr>
        <w:pStyle w:val="B1"/>
        <w:rPr>
          <w:ins w:id="382" w:author="Huawei" w:date="2022-03-28T14:41:00Z"/>
        </w:rPr>
      </w:pPr>
      <w:ins w:id="383" w:author="Huawei1" w:date="2022-08-08T19:00:00Z">
        <w:r>
          <w:t>20</w:t>
        </w:r>
      </w:ins>
      <w:del w:id="384" w:author="Huawei" w:date="2022-03-28T14:39:00Z">
        <w:r w:rsidR="00782CF8" w:rsidDel="00782CF8">
          <w:delText>11</w:delText>
        </w:r>
      </w:del>
      <w:r w:rsidR="00782CF8">
        <w:t>. Same as step 11 in Figure 7.1.1.2-1</w:t>
      </w:r>
      <w:ins w:id="385" w:author="Huawei1" w:date="2022-08-08T18:23:00Z">
        <w:r w:rsidR="00FB05D5" w:rsidRPr="00FB05D5">
          <w:t xml:space="preserve"> </w:t>
        </w:r>
        <w:r w:rsidR="00FB05D5">
          <w:t xml:space="preserve">with the difference that the </w:t>
        </w:r>
      </w:ins>
      <w:ins w:id="386" w:author="Huawei3" w:date="2022-08-10T16:35:00Z">
        <w:r w:rsidR="000C62DF">
          <w:t xml:space="preserve">restricted </w:t>
        </w:r>
      </w:ins>
      <w:ins w:id="387" w:author="Huawei1" w:date="2022-08-08T18:23:00Z">
        <w:r w:rsidR="00FB05D5">
          <w:t xml:space="preserve">MBS session information </w:t>
        </w:r>
      </w:ins>
      <w:ins w:id="388" w:author="Huawei3" w:date="2022-08-10T16:35:00Z">
        <w:r w:rsidR="000C62DF">
          <w:t xml:space="preserve">and the </w:t>
        </w:r>
        <w:r w:rsidR="000C62DF" w:rsidRPr="00FD73C1">
          <w:rPr>
            <w:rFonts w:eastAsia="Times New Roman"/>
          </w:rPr>
          <w:t>Application Identifier</w:t>
        </w:r>
        <w:r w:rsidR="000C62DF">
          <w:rPr>
            <w:rFonts w:eastAsia="Times New Roman"/>
          </w:rPr>
          <w:t xml:space="preserve"> or AF identifier are</w:t>
        </w:r>
      </w:ins>
      <w:ins w:id="389" w:author="Huawei1" w:date="2022-08-08T18:23:00Z">
        <w:r w:rsidR="00FB05D5">
          <w:t xml:space="preserve"> </w:t>
        </w:r>
      </w:ins>
      <w:ins w:id="390" w:author="Huawei1" w:date="2022-08-08T18:24:00Z">
        <w:r w:rsidR="00FB05D5">
          <w:t>not</w:t>
        </w:r>
      </w:ins>
      <w:ins w:id="391" w:author="Huawei1" w:date="2022-08-08T18:23:00Z">
        <w:r w:rsidR="00FB05D5">
          <w:t xml:space="preserve"> present if the NEF/MBSF has </w:t>
        </w:r>
      </w:ins>
      <w:ins w:id="392" w:author="Huawei1" w:date="2022-08-08T19:23:00Z">
        <w:r w:rsidR="00FE6AD2">
          <w:t xml:space="preserve">decided to interact with the PCF and </w:t>
        </w:r>
      </w:ins>
      <w:ins w:id="393" w:author="Huawei1" w:date="2022-08-08T19:24:00Z">
        <w:r w:rsidR="00FE6AD2">
          <w:t xml:space="preserve">thus </w:t>
        </w:r>
      </w:ins>
      <w:ins w:id="394" w:author="Huawei1" w:date="2022-08-08T18:23:00Z">
        <w:r w:rsidR="00FB05D5">
          <w:t>provided the MBS session information to the MB-PCF in step 1</w:t>
        </w:r>
      </w:ins>
      <w:ins w:id="395" w:author="Huawei1" w:date="2022-08-08T19:23:00Z">
        <w:r w:rsidR="00FE6AD2">
          <w:t>5</w:t>
        </w:r>
      </w:ins>
      <w:r w:rsidR="00782CF8">
        <w:t xml:space="preserve">. In addition, the NEF/MBSF </w:t>
      </w:r>
      <w:ins w:id="396" w:author="Huawei2" w:date="2022-04-28T21:14:00Z">
        <w:r w:rsidR="00572037">
          <w:t xml:space="preserve">provides </w:t>
        </w:r>
      </w:ins>
      <w:ins w:id="397" w:author="Huawei2" w:date="2022-05-02T14:25:00Z">
        <w:r w:rsidR="0055116E">
          <w:t>the MBS Session ID</w:t>
        </w:r>
      </w:ins>
      <w:ins w:id="398" w:author="Huawei1" w:date="2022-08-10T14:06:00Z">
        <w:r w:rsidR="000F75B4">
          <w:t xml:space="preserve"> </w:t>
        </w:r>
      </w:ins>
      <w:ins w:id="399" w:author="Huawei3" w:date="2022-08-10T14:12:00Z">
        <w:r w:rsidR="001E2ABC">
          <w:t>and an indication that the PCF has to be contacted</w:t>
        </w:r>
      </w:ins>
      <w:del w:id="400" w:author="Nokia r01" w:date="2022-05-13T14:48:00Z">
        <w:r w:rsidR="00782CF8" w:rsidDel="00222628">
          <w:delText xml:space="preserve">decides based on local configuration </w:delText>
        </w:r>
        <w:bookmarkStart w:id="401" w:name="_Hlk110982383"/>
        <w:r w:rsidR="00782CF8" w:rsidDel="00222628">
          <w:delText>or based on parameters received in step 8 (e.g. whether the session comprises several data flows) whether it will invoke the Npcf_MBSPolicy Authorization service for the MBS session</w:delText>
        </w:r>
      </w:del>
      <w:bookmarkEnd w:id="401"/>
      <w:del w:id="402" w:author="Huawei1" w:date="2022-08-10T14:08:00Z">
        <w:r w:rsidR="00782CF8" w:rsidDel="000F75B4">
          <w:delText>. If so, the NEF/MBSF indicates to the MB-SMF that it will also provide a policy authorization for the MBS session to the PCF</w:delText>
        </w:r>
      </w:del>
      <w:r w:rsidR="00782CF8">
        <w:t>.</w:t>
      </w:r>
    </w:p>
    <w:p w14:paraId="0220620D" w14:textId="310C5297" w:rsidR="00782CF8" w:rsidRDefault="00782CF8" w:rsidP="00782CF8">
      <w:pPr>
        <w:pStyle w:val="B1"/>
        <w:rPr>
          <w:ins w:id="403" w:author="Huawei2" w:date="2022-04-28T20:29:00Z"/>
        </w:rPr>
      </w:pPr>
      <w:del w:id="404" w:author="Huawei" w:date="2022-03-28T14:56:00Z">
        <w:r w:rsidDel="008D3077">
          <w:delText>12</w:delText>
        </w:r>
      </w:del>
      <w:del w:id="405" w:author="Huawei" w:date="2022-03-29T16:50:00Z">
        <w:r w:rsidDel="0077044A">
          <w:delText>. Same as step 12 in Figure 7.1.1.2-1.</w:delText>
        </w:r>
      </w:del>
    </w:p>
    <w:p w14:paraId="500AC3DD" w14:textId="6982D951" w:rsidR="00E210E7" w:rsidRDefault="00BD474D" w:rsidP="00E210E7">
      <w:pPr>
        <w:pStyle w:val="B1"/>
        <w:rPr>
          <w:ins w:id="406" w:author="Huawei1" w:date="2022-08-08T18:44:00Z"/>
          <w:lang w:eastAsia="zh-CN"/>
        </w:rPr>
      </w:pPr>
      <w:ins w:id="407" w:author="Huawei1" w:date="2022-08-08T19:01:00Z">
        <w:r>
          <w:rPr>
            <w:lang w:eastAsia="zh-CN"/>
          </w:rPr>
          <w:lastRenderedPageBreak/>
          <w:t>21</w:t>
        </w:r>
      </w:ins>
      <w:ins w:id="408" w:author="Huawei1" w:date="2022-08-08T18:43:00Z">
        <w:r w:rsidR="00E210E7">
          <w:rPr>
            <w:lang w:eastAsia="zh-CN"/>
          </w:rPr>
          <w:t>.</w:t>
        </w:r>
        <w:r w:rsidR="00E210E7">
          <w:rPr>
            <w:lang w:eastAsia="zh-CN"/>
          </w:rPr>
          <w:tab/>
        </w:r>
      </w:ins>
      <w:ins w:id="409" w:author="Huawei3" w:date="2022-08-10T14:16:00Z">
        <w:r w:rsidR="001E2ABC">
          <w:t xml:space="preserve">If the MB-SMF </w:t>
        </w:r>
      </w:ins>
      <w:ins w:id="410" w:author="Huawei3" w:date="2022-08-10T14:19:00Z">
        <w:r w:rsidR="001E2ABC">
          <w:t xml:space="preserve">does not </w:t>
        </w:r>
      </w:ins>
      <w:ins w:id="411" w:author="Huawei3" w:date="2022-08-10T14:16:00Z">
        <w:r w:rsidR="001E2ABC">
          <w:t>receive the indication that the PCF has to be contacted, t</w:t>
        </w:r>
      </w:ins>
      <w:ins w:id="412" w:author="Huawei3" w:date="2022-08-10T14:17:00Z">
        <w:r w:rsidR="001E2ABC">
          <w:t xml:space="preserve">he MB-SMF </w:t>
        </w:r>
      </w:ins>
      <w:ins w:id="413" w:author="Huawei3" w:date="2022-08-10T14:23:00Z">
        <w:r w:rsidR="000D274F">
          <w:t>continues with step 29</w:t>
        </w:r>
      </w:ins>
      <w:ins w:id="414" w:author="Huawei3" w:date="2022-08-10T14:26:00Z">
        <w:r w:rsidR="000D274F">
          <w:t xml:space="preserve"> and derives the required QoS parameters locally under consideration of the MBS session information</w:t>
        </w:r>
      </w:ins>
      <w:ins w:id="415" w:author="Huawei3" w:date="2022-08-10T14:23:00Z">
        <w:r w:rsidR="000D274F">
          <w:t xml:space="preserve">. </w:t>
        </w:r>
      </w:ins>
      <w:ins w:id="416" w:author="Huawei3" w:date="2022-08-10T14:24:00Z">
        <w:r w:rsidR="000D274F">
          <w:t xml:space="preserve">Otherwise, </w:t>
        </w:r>
        <w:r w:rsidR="000D274F">
          <w:rPr>
            <w:lang w:eastAsia="zh-CN"/>
          </w:rPr>
          <w:t>t</w:t>
        </w:r>
      </w:ins>
      <w:ins w:id="417" w:author="Huawei1" w:date="2022-08-08T18:43:00Z">
        <w:r w:rsidR="00E210E7">
          <w:rPr>
            <w:lang w:eastAsia="zh-CN"/>
          </w:rPr>
          <w:t xml:space="preserve">he MB-SMF </w:t>
        </w:r>
      </w:ins>
      <w:ins w:id="418" w:author="Huawei1" w:date="2022-08-08T18:44:00Z">
        <w:r w:rsidR="00E210E7">
          <w:rPr>
            <w:lang w:eastAsia="zh-CN"/>
          </w:rPr>
          <w:t xml:space="preserve">first uses the BSF Discovery service to discover whether there is a PCF serving the MBS session with the MBS session ID by using </w:t>
        </w:r>
        <w:proofErr w:type="spellStart"/>
        <w:r w:rsidR="00E210E7">
          <w:rPr>
            <w:lang w:eastAsia="zh-CN"/>
          </w:rPr>
          <w:t>Nbsf_management_Discovery</w:t>
        </w:r>
        <w:proofErr w:type="spellEnd"/>
        <w:r w:rsidR="00E210E7">
          <w:rPr>
            <w:lang w:eastAsia="zh-CN"/>
          </w:rPr>
          <w:t xml:space="preserve"> operation. If there is a PCF registered for the MBS session ID, the MB-SMF interacts with that PCF and skips the following step </w:t>
        </w:r>
      </w:ins>
      <w:ins w:id="419" w:author="Huawei1" w:date="2022-08-08T19:02:00Z">
        <w:r>
          <w:rPr>
            <w:lang w:eastAsia="zh-CN"/>
          </w:rPr>
          <w:t>22</w:t>
        </w:r>
      </w:ins>
      <w:ins w:id="420" w:author="Huawei1" w:date="2022-08-08T18:44:00Z">
        <w:r w:rsidR="00E210E7">
          <w:rPr>
            <w:lang w:eastAsia="zh-CN"/>
          </w:rPr>
          <w:t xml:space="preserve">.   </w:t>
        </w:r>
      </w:ins>
    </w:p>
    <w:p w14:paraId="13B15F4D" w14:textId="3E49EE59" w:rsidR="00E210E7" w:rsidRDefault="00BD474D" w:rsidP="00E210E7">
      <w:pPr>
        <w:pStyle w:val="B1"/>
        <w:rPr>
          <w:ins w:id="421" w:author="Huawei1" w:date="2022-08-08T18:44:00Z"/>
        </w:rPr>
      </w:pPr>
      <w:ins w:id="422" w:author="Huawei1" w:date="2022-08-08T19:01:00Z">
        <w:r>
          <w:t>22</w:t>
        </w:r>
      </w:ins>
      <w:ins w:id="423" w:author="Huawei1" w:date="2022-08-08T18:44:00Z">
        <w:r w:rsidR="00E210E7">
          <w:t xml:space="preserve">. </w:t>
        </w:r>
      </w:ins>
      <w:ins w:id="424" w:author="Huawei1" w:date="2022-08-08T19:25:00Z">
        <w:r w:rsidR="00FE6AD2">
          <w:rPr>
            <w:lang w:eastAsia="zh-CN"/>
          </w:rPr>
          <w:t xml:space="preserve">[Conditional] </w:t>
        </w:r>
      </w:ins>
      <w:ins w:id="425" w:author="Huawei1" w:date="2022-08-08T18:44:00Z">
        <w:r w:rsidR="00E210E7">
          <w:t>If the interaction with the BSF revealed that no PCF is registered for the MBS session ID, the MB</w:t>
        </w:r>
      </w:ins>
      <w:ins w:id="426" w:author="Huawei1" w:date="2022-08-08T18:45:00Z">
        <w:r w:rsidR="00E210E7">
          <w:t>-</w:t>
        </w:r>
      </w:ins>
      <w:ins w:id="427" w:author="Huawei1" w:date="2022-08-08T18:44:00Z">
        <w:r w:rsidR="00E210E7">
          <w:t>S</w:t>
        </w:r>
      </w:ins>
      <w:ins w:id="428" w:author="Huawei1" w:date="2022-08-08T18:45:00Z">
        <w:r w:rsidR="00E210E7">
          <w:t>M</w:t>
        </w:r>
      </w:ins>
      <w:ins w:id="429" w:author="Huawei1" w:date="2022-08-08T18:44:00Z">
        <w:r w:rsidR="00E210E7">
          <w:t>F discovers the MB-PCF candidates by interacting with the NRF and selects an MB-PCF, possibly based on MBS service area.</w:t>
        </w:r>
      </w:ins>
    </w:p>
    <w:p w14:paraId="2F5E36D5" w14:textId="0A76463D" w:rsidR="00782CF8" w:rsidRDefault="00782CF8" w:rsidP="000B2F7C">
      <w:pPr>
        <w:pStyle w:val="B1"/>
        <w:rPr>
          <w:ins w:id="430" w:author="Huawei" w:date="2022-03-28T14:58:00Z"/>
        </w:rPr>
      </w:pPr>
      <w:del w:id="431" w:author="Nokia r01" w:date="2022-05-13T19:39:00Z">
        <w:r w:rsidDel="009351C0">
          <w:delText>13</w:delText>
        </w:r>
      </w:del>
      <w:ins w:id="432" w:author="Huawei1" w:date="2022-08-08T19:02:00Z">
        <w:r w:rsidR="00BD474D">
          <w:t>23</w:t>
        </w:r>
      </w:ins>
      <w:r>
        <w:t>.</w:t>
      </w:r>
      <w:r>
        <w:tab/>
      </w:r>
      <w:del w:id="433" w:author="Huawei" w:date="2022-03-28T14:57:00Z">
        <w:r w:rsidDel="008D3077">
          <w:delText xml:space="preserve">[Optional] </w:delText>
        </w:r>
      </w:del>
      <w:del w:id="434" w:author="Huawei1" w:date="2022-08-10T14:11:00Z">
        <w:r w:rsidDel="001E2ABC">
          <w:delText>If the NEF/MBSF indicated in step 11 that it will also provide a policy authorization for the broadcast session to the PCF, t</w:delText>
        </w:r>
      </w:del>
      <w:ins w:id="435" w:author="Huawei1" w:date="2022-08-10T14:11:00Z">
        <w:r w:rsidR="001E2ABC">
          <w:t>T</w:t>
        </w:r>
      </w:ins>
      <w:r>
        <w:t xml:space="preserve">he MB-SMF </w:t>
      </w:r>
      <w:del w:id="436" w:author="Huawei" w:date="2022-03-28T14:58:00Z">
        <w:r w:rsidDel="008D3077">
          <w:delText xml:space="preserve">selects a PCF and </w:delText>
        </w:r>
      </w:del>
      <w:r>
        <w:t xml:space="preserve">sends an </w:t>
      </w:r>
      <w:proofErr w:type="spellStart"/>
      <w:r>
        <w:t>Npcf_MBSPolicyControl_Create</w:t>
      </w:r>
      <w:proofErr w:type="spellEnd"/>
      <w:r>
        <w:t xml:space="preserve"> Request (MBS session ID</w:t>
      </w:r>
      <w:ins w:id="437" w:author="Huawei2" w:date="2022-04-29T15:32:00Z">
        <w:r w:rsidR="003A336B">
          <w:t>, [</w:t>
        </w:r>
      </w:ins>
      <w:ins w:id="438" w:author="Nokia r00" w:date="2022-08-10T00:06:00Z">
        <w:r w:rsidR="000E4150">
          <w:t xml:space="preserve">restricted </w:t>
        </w:r>
      </w:ins>
      <w:ins w:id="439" w:author="Huawei1" w:date="2022-08-08T18:27:00Z">
        <w:r w:rsidR="00FB05D5">
          <w:rPr>
            <w:lang w:eastAsia="zh-CN"/>
          </w:rPr>
          <w:t>MBS session information</w:t>
        </w:r>
      </w:ins>
      <w:ins w:id="440" w:author="Huawei2" w:date="2022-04-29T15:32:00Z">
        <w:r w:rsidR="003A336B">
          <w:t>]</w:t>
        </w:r>
      </w:ins>
      <w:ins w:id="441" w:author="Huawei1" w:date="2022-08-08T18:27:00Z">
        <w:r w:rsidR="00FB05D5">
          <w:rPr>
            <w:lang w:eastAsia="zh-CN"/>
          </w:rPr>
          <w:t xml:space="preserve">, </w:t>
        </w:r>
      </w:ins>
      <w:ins w:id="442" w:author="Huawei3" w:date="2022-08-10T16:36:00Z">
        <w:r w:rsidR="000C62DF">
          <w:rPr>
            <w:lang w:eastAsia="zh-CN"/>
          </w:rPr>
          <w:t>[</w:t>
        </w:r>
        <w:r w:rsidR="000C62DF" w:rsidRPr="00FD73C1">
          <w:rPr>
            <w:rFonts w:eastAsia="Times New Roman"/>
          </w:rPr>
          <w:t>Application Identifier</w:t>
        </w:r>
        <w:r w:rsidR="000C62DF">
          <w:rPr>
            <w:rFonts w:eastAsia="Times New Roman"/>
          </w:rPr>
          <w:t xml:space="preserve"> or AF identifier</w:t>
        </w:r>
        <w:r w:rsidR="000C62DF">
          <w:rPr>
            <w:lang w:eastAsia="zh-CN"/>
          </w:rPr>
          <w:t xml:space="preserve">], </w:t>
        </w:r>
      </w:ins>
      <w:ins w:id="443" w:author="Huawei1" w:date="2022-08-08T18:27:00Z">
        <w:r w:rsidR="00FB05D5">
          <w:rPr>
            <w:lang w:eastAsia="zh-CN"/>
          </w:rPr>
          <w:t>[MBS service area]</w:t>
        </w:r>
      </w:ins>
      <w:r>
        <w:t xml:space="preserve">) for the MBS session towards the </w:t>
      </w:r>
      <w:ins w:id="444" w:author="Huawei" w:date="2022-03-28T14:58:00Z">
        <w:r w:rsidR="008D3077">
          <w:t>MB-</w:t>
        </w:r>
      </w:ins>
      <w:r>
        <w:t>PCF</w:t>
      </w:r>
      <w:del w:id="445" w:author="Huawei" w:date="2022-03-28T14:58:00Z">
        <w:r w:rsidDel="008D3077">
          <w:delText>, and defers step 25 until receiving an Npcf_MBSPolicyControl_UpdateNotify for the MBS session</w:delText>
        </w:r>
      </w:del>
      <w:r>
        <w:t xml:space="preserve">. </w:t>
      </w:r>
      <w:del w:id="446" w:author="Huawei" w:date="2022-03-28T14:57:00Z">
        <w:r w:rsidDel="008D3077">
          <w:delText>Otherwise, the MB-SMF decides based on local configuration whether to invoke the Npcf_MBSPolicyControl service</w:delText>
        </w:r>
      </w:del>
      <w:r>
        <w:t>.</w:t>
      </w:r>
      <w:ins w:id="447" w:author="Huawei1" w:date="2022-08-08T18:55:00Z">
        <w:r w:rsidR="00BF5084">
          <w:t xml:space="preserve"> The MB-SMF forwards the </w:t>
        </w:r>
        <w:r w:rsidR="00BF5084">
          <w:rPr>
            <w:lang w:eastAsia="zh-CN"/>
          </w:rPr>
          <w:t>MBS session information</w:t>
        </w:r>
      </w:ins>
      <w:ins w:id="448" w:author="Huawei3" w:date="2022-08-10T16:36:00Z">
        <w:r w:rsidR="000C62DF">
          <w:rPr>
            <w:lang w:eastAsia="zh-CN"/>
          </w:rPr>
          <w:t xml:space="preserve">, the </w:t>
        </w:r>
        <w:r w:rsidR="000C62DF" w:rsidRPr="00FD73C1">
          <w:rPr>
            <w:rFonts w:eastAsia="Times New Roman"/>
          </w:rPr>
          <w:t>Application Identifier</w:t>
        </w:r>
        <w:r w:rsidR="000C62DF">
          <w:rPr>
            <w:rFonts w:eastAsia="Times New Roman"/>
          </w:rPr>
          <w:t xml:space="preserve"> or AF identifier</w:t>
        </w:r>
      </w:ins>
      <w:ins w:id="449" w:author="Huawei1" w:date="2022-08-08T18:55:00Z">
        <w:r w:rsidR="00BF5084">
          <w:rPr>
            <w:lang w:eastAsia="zh-CN"/>
          </w:rPr>
          <w:t xml:space="preserve"> and the MBS service area to the </w:t>
        </w:r>
      </w:ins>
      <w:ins w:id="450" w:author="Huawei1" w:date="2022-08-08T19:25:00Z">
        <w:r w:rsidR="00FE6AD2">
          <w:rPr>
            <w:lang w:eastAsia="zh-CN"/>
          </w:rPr>
          <w:t>MB-</w:t>
        </w:r>
      </w:ins>
      <w:ins w:id="451" w:author="Huawei1" w:date="2022-08-08T18:55:00Z">
        <w:r w:rsidR="00BF5084">
          <w:rPr>
            <w:lang w:eastAsia="zh-CN"/>
          </w:rPr>
          <w:t xml:space="preserve">PCF if </w:t>
        </w:r>
      </w:ins>
      <w:ins w:id="452" w:author="Huawei1" w:date="2022-08-08T18:56:00Z">
        <w:r w:rsidR="00BF5084">
          <w:rPr>
            <w:lang w:eastAsia="zh-CN"/>
          </w:rPr>
          <w:t xml:space="preserve">received from the NEF/MBSF in the previous step </w:t>
        </w:r>
      </w:ins>
      <w:ins w:id="453" w:author="Huawei1" w:date="2022-08-08T19:08:00Z">
        <w:r w:rsidR="005B3E24">
          <w:rPr>
            <w:lang w:eastAsia="zh-CN"/>
          </w:rPr>
          <w:t>20</w:t>
        </w:r>
      </w:ins>
      <w:ins w:id="454" w:author="Huawei1" w:date="2022-08-08T18:56:00Z">
        <w:r w:rsidR="00BF5084">
          <w:rPr>
            <w:lang w:eastAsia="zh-CN"/>
          </w:rPr>
          <w:t>.</w:t>
        </w:r>
      </w:ins>
    </w:p>
    <w:p w14:paraId="28E5FE97" w14:textId="31349A8F" w:rsidR="00782CF8" w:rsidDel="008D3077" w:rsidRDefault="00782CF8" w:rsidP="00782CF8">
      <w:pPr>
        <w:pStyle w:val="B1"/>
        <w:rPr>
          <w:del w:id="455" w:author="Huawei" w:date="2022-03-28T15:00:00Z"/>
        </w:rPr>
      </w:pPr>
      <w:del w:id="456" w:author="Huawei" w:date="2022-03-28T15:00:00Z">
        <w:r w:rsidDel="008D3077">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457" w:author="Huawei" w:date="2022-03-28T15:00:00Z"/>
        </w:rPr>
      </w:pPr>
      <w:del w:id="458"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683574F0" w14:textId="274D96AE" w:rsidR="00BD474D" w:rsidRDefault="00BD474D" w:rsidP="00BD474D">
      <w:pPr>
        <w:pStyle w:val="B1"/>
        <w:rPr>
          <w:ins w:id="459" w:author="Huawei1" w:date="2022-08-08T19:04:00Z"/>
        </w:rPr>
      </w:pPr>
      <w:ins w:id="460" w:author="Huawei1" w:date="2022-08-08T19:04:00Z">
        <w:r>
          <w:t>24.</w:t>
        </w:r>
        <w:r>
          <w:tab/>
          <w:t>If the MB-PCF does not receive MBS session information</w:t>
        </w:r>
      </w:ins>
      <w:ins w:id="461" w:author="Huawei1" w:date="2022-08-08T19:26:00Z">
        <w:r w:rsidR="00FE6AD2" w:rsidRPr="00FE6AD2">
          <w:t xml:space="preserve"> </w:t>
        </w:r>
        <w:r w:rsidR="00FE6AD2">
          <w:t>from the MB-SMF</w:t>
        </w:r>
      </w:ins>
      <w:ins w:id="462" w:author="Huawei1" w:date="2022-08-08T19:04:00Z">
        <w:r>
          <w:t>, the MB-PCF identifies the policy information for the MBS session (as defined in clause 6.10) corresponding to the MBS session ID</w:t>
        </w:r>
        <w:r w:rsidRPr="002D7C4C">
          <w:t xml:space="preserve"> </w:t>
        </w:r>
        <w:r>
          <w:t xml:space="preserve">received from the MB-SMF and continues with step </w:t>
        </w:r>
      </w:ins>
      <w:ins w:id="463" w:author="Huawei1" w:date="2022-08-08T19:26:00Z">
        <w:r w:rsidR="00FE6AD2">
          <w:t>28</w:t>
        </w:r>
      </w:ins>
      <w:ins w:id="464" w:author="Huawei1" w:date="2022-08-08T19:04:00Z">
        <w:r>
          <w:t>. Otherwise, the PCF performs the subsequent steps</w:t>
        </w:r>
      </w:ins>
      <w:ins w:id="465" w:author="Huawei1" w:date="2022-08-08T19:26:00Z">
        <w:r w:rsidR="00FE6AD2">
          <w:t xml:space="preserve"> 25 to 27</w:t>
        </w:r>
      </w:ins>
      <w:ins w:id="466" w:author="Huawei1" w:date="2022-08-08T19:04:00Z">
        <w:r>
          <w:t>.</w:t>
        </w:r>
      </w:ins>
    </w:p>
    <w:p w14:paraId="2553CD25" w14:textId="11D45DCC" w:rsidR="00BD474D" w:rsidRDefault="00BD474D" w:rsidP="00BD474D">
      <w:pPr>
        <w:pStyle w:val="B1"/>
        <w:rPr>
          <w:ins w:id="467" w:author="Huawei1" w:date="2022-08-08T19:03:00Z"/>
        </w:rPr>
      </w:pPr>
      <w:ins w:id="468" w:author="Huawei1" w:date="2022-08-08T19:03:00Z">
        <w:r>
          <w:t>25.</w:t>
        </w:r>
        <w:r>
          <w:tab/>
          <w:t xml:space="preserve">[Optional] The MB-PCF may retrieve </w:t>
        </w:r>
      </w:ins>
      <w:ins w:id="469" w:author="Huawei1" w:date="2022-08-08T19:30:00Z">
        <w:r w:rsidR="00FE6AD2">
          <w:t>authorization</w:t>
        </w:r>
      </w:ins>
      <w:ins w:id="470" w:author="Huawei1" w:date="2022-08-08T19:03:00Z">
        <w:r>
          <w:t xml:space="preserve"> information for the MBS session from the UDR (</w:t>
        </w:r>
      </w:ins>
      <w:ins w:id="471" w:author="Huawei3" w:date="2022-08-10T17:00:00Z">
        <w:r w:rsidR="00E733EA">
          <w:t>see clause 6.10.2</w:t>
        </w:r>
      </w:ins>
      <w:ins w:id="472" w:author="Huawei1" w:date="2022-08-08T19:03:00Z">
        <w:r>
          <w:t xml:space="preserve">) and takes it into account for the </w:t>
        </w:r>
      </w:ins>
      <w:ins w:id="473" w:author="Huawei1" w:date="2022-08-08T19:26:00Z">
        <w:r w:rsidR="00FE6AD2">
          <w:t xml:space="preserve">subsequent </w:t>
        </w:r>
      </w:ins>
      <w:ins w:id="474" w:author="Huawei1" w:date="2022-08-08T19:03:00Z">
        <w:r>
          <w:t>authorization and QoS allowance check.</w:t>
        </w:r>
      </w:ins>
    </w:p>
    <w:p w14:paraId="1AF1C435" w14:textId="2BB9FC22" w:rsidR="00BD474D" w:rsidRDefault="00BD474D" w:rsidP="00BD474D">
      <w:pPr>
        <w:pStyle w:val="B1"/>
        <w:rPr>
          <w:ins w:id="475" w:author="Huawei1" w:date="2022-08-08T19:03:00Z"/>
          <w:lang w:eastAsia="zh-CN"/>
        </w:rPr>
      </w:pPr>
      <w:ins w:id="476" w:author="Huawei1" w:date="2022-08-08T19:03:00Z">
        <w:r>
          <w:rPr>
            <w:lang w:eastAsia="zh-CN"/>
          </w:rPr>
          <w:t>26.</w:t>
        </w:r>
        <w:r>
          <w:t xml:space="preserve"> The MB-PCF</w:t>
        </w:r>
        <w:r>
          <w:rPr>
            <w:lang w:eastAsia="zh-CN"/>
          </w:rPr>
          <w:t xml:space="preserve"> determines whether the request is authorized and if the request is authorized, the MB-PCF derives the required QoS parameters based on the received MBS session information and determines whether this QoS is allowed. If the required QoS is allowed, the MB-PCF generates the </w:t>
        </w:r>
        <w:r>
          <w:t>policy information for the MBS session (as defined in clause 6.10) and stores it together with the MBS session ID.</w:t>
        </w:r>
      </w:ins>
    </w:p>
    <w:p w14:paraId="4800EED5" w14:textId="77777777" w:rsidR="00BD474D" w:rsidRDefault="00BD474D" w:rsidP="00BD474D">
      <w:pPr>
        <w:pStyle w:val="B1"/>
        <w:rPr>
          <w:ins w:id="477" w:author="Huawei1" w:date="2022-08-08T19:03:00Z"/>
        </w:rPr>
      </w:pPr>
      <w:ins w:id="478" w:author="Huawei1" w:date="2022-08-08T19:03:00Z">
        <w:r>
          <w:rPr>
            <w:lang w:eastAsia="zh-CN"/>
          </w:rPr>
          <w:t>27.</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ins>
    </w:p>
    <w:p w14:paraId="38703034" w14:textId="6C2BE7D2" w:rsidR="00782CF8" w:rsidRDefault="00782CF8" w:rsidP="004940E2">
      <w:pPr>
        <w:pStyle w:val="B1"/>
        <w:rPr>
          <w:ins w:id="479" w:author="Huawei" w:date="2022-03-28T15:43:00Z"/>
        </w:rPr>
      </w:pPr>
      <w:del w:id="480" w:author="Huawei" w:date="2022-03-28T15:19:00Z">
        <w:r w:rsidDel="002F56F7">
          <w:delText>16</w:delText>
        </w:r>
      </w:del>
      <w:ins w:id="481" w:author="Huawei1" w:date="2022-08-08T19:02:00Z">
        <w:r w:rsidR="00BD474D">
          <w:t>2</w:t>
        </w:r>
      </w:ins>
      <w:ins w:id="482" w:author="Huawei1" w:date="2022-08-08T19:04:00Z">
        <w:r w:rsidR="00BD474D">
          <w:t>8</w:t>
        </w:r>
      </w:ins>
      <w:r>
        <w:t>.</w:t>
      </w:r>
      <w:r>
        <w:tab/>
      </w:r>
      <w:del w:id="483" w:author="Huawei" w:date="2022-03-28T15:01:00Z">
        <w:r w:rsidDel="008D3077">
          <w:delText>[Conditional on step 13]</w:delText>
        </w:r>
      </w:del>
      <w:del w:id="484" w:author="Nokia r01" w:date="2022-05-13T19:55:00Z">
        <w:r w:rsidDel="0019611F">
          <w:delText xml:space="preserve"> </w:delText>
        </w:r>
      </w:del>
      <w:r>
        <w:t xml:space="preserve">The </w:t>
      </w:r>
      <w:ins w:id="485" w:author="Huawei" w:date="2022-03-28T21:19:00Z">
        <w:r w:rsidR="003F54BE">
          <w:t>MB-</w:t>
        </w:r>
      </w:ins>
      <w:r>
        <w:t xml:space="preserve">PCF responds with </w:t>
      </w:r>
      <w:proofErr w:type="spellStart"/>
      <w:r>
        <w:t>Npcf_MBSPolicyControl_Create</w:t>
      </w:r>
      <w:proofErr w:type="spellEnd"/>
      <w:r>
        <w:t xml:space="preserve"> Response (</w:t>
      </w:r>
      <w:ins w:id="486" w:author="Huawei1" w:date="2022-08-08T18:41:00Z">
        <w:r w:rsidR="00E210E7">
          <w:t>[</w:t>
        </w:r>
      </w:ins>
      <w:ins w:id="487" w:author="Huawei3" w:date="2022-05-11T12:35:00Z">
        <w:r w:rsidR="00D53D06">
          <w:t xml:space="preserve">policy </w:t>
        </w:r>
      </w:ins>
      <w:ins w:id="488" w:author="Huawei" w:date="2022-03-28T15:06:00Z">
        <w:r w:rsidR="009D0B84">
          <w:t xml:space="preserve">information for the </w:t>
        </w:r>
      </w:ins>
      <w:r>
        <w:t xml:space="preserve">MBS </w:t>
      </w:r>
      <w:del w:id="489" w:author="Huawei" w:date="2022-03-28T15:06:00Z">
        <w:r w:rsidDel="009D0B84">
          <w:delText>Policy</w:delText>
        </w:r>
      </w:del>
      <w:ins w:id="490" w:author="Huawei" w:date="2022-03-28T15:06:00Z">
        <w:r w:rsidR="009D0B84">
          <w:t>se</w:t>
        </w:r>
      </w:ins>
      <w:ins w:id="491" w:author="Huawei" w:date="2022-03-28T15:07:00Z">
        <w:r w:rsidR="009D0B84">
          <w:t>ssion</w:t>
        </w:r>
      </w:ins>
      <w:ins w:id="492" w:author="Huawei1" w:date="2022-08-08T18:41:00Z">
        <w:r w:rsidR="00E210E7">
          <w:t>],</w:t>
        </w:r>
      </w:ins>
      <w:ins w:id="493" w:author="Huawei1" w:date="2022-08-08T18:42:00Z">
        <w:r w:rsidR="00E210E7">
          <w:t xml:space="preserve"> Result indication</w:t>
        </w:r>
      </w:ins>
      <w:ins w:id="494" w:author="Huawei3" w:date="2022-08-10T14:21:00Z">
        <w:r w:rsidR="000D274F">
          <w:t>)</w:t>
        </w:r>
      </w:ins>
      <w:del w:id="495" w:author="Huawei3" w:date="2022-05-11T12:35:00Z">
        <w:r w:rsidDel="00D53D06">
          <w:delText>, see clause 6.10</w:delText>
        </w:r>
      </w:del>
      <w:del w:id="496" w:author="Huawei3" w:date="2022-08-10T14:21:00Z">
        <w:r w:rsidDel="000D274F">
          <w:delText>)</w:delText>
        </w:r>
      </w:del>
      <w:del w:id="497" w:author="Huawei3" w:date="2022-05-11T12:36:00Z">
        <w:r w:rsidDel="00D53D06">
          <w:delText xml:space="preserve"> with policies for the MBS Session ID</w:delText>
        </w:r>
      </w:del>
      <w:r>
        <w:t xml:space="preserve">. </w:t>
      </w:r>
      <w:del w:id="498" w:author="Huawei" w:date="2022-03-28T15:27:00Z">
        <w:r w:rsidDel="0066362C">
          <w:delText>The MBS Policy may include the Session-AMBR for the MBS session and 5QI for the MBS QoS Flow.</w:delText>
        </w:r>
      </w:del>
    </w:p>
    <w:p w14:paraId="0C3F4BB3" w14:textId="77777777" w:rsidR="00E210E7" w:rsidRDefault="00E210E7" w:rsidP="00E210E7">
      <w:pPr>
        <w:pStyle w:val="B1"/>
        <w:ind w:firstLine="0"/>
        <w:rPr>
          <w:ins w:id="499" w:author="Huawei1" w:date="2022-08-08T18:41:00Z"/>
        </w:rPr>
      </w:pPr>
      <w:ins w:id="500" w:author="Huawei1" w:date="2022-08-08T18: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 xml:space="preserve">MB-SMF which in turn informs the AF about it (by sending the </w:t>
        </w:r>
        <w:proofErr w:type="spellStart"/>
        <w:r>
          <w:t>Nmbsmf_MBSSession_Create</w:t>
        </w:r>
        <w:proofErr w:type="spellEnd"/>
        <w:r>
          <w:t xml:space="preserve"> Response) and ends this procedure</w:t>
        </w:r>
        <w:r>
          <w:rPr>
            <w:lang w:eastAsia="zh-CN"/>
          </w:rPr>
          <w:t>.</w:t>
        </w:r>
      </w:ins>
    </w:p>
    <w:p w14:paraId="42F5FB7B" w14:textId="1672D415" w:rsidR="00782CF8" w:rsidDel="006721E2" w:rsidRDefault="00782CF8" w:rsidP="00782CF8">
      <w:pPr>
        <w:pStyle w:val="NO"/>
        <w:rPr>
          <w:del w:id="501" w:author="Huawei2" w:date="2022-04-29T15:17:00Z"/>
        </w:rPr>
      </w:pPr>
      <w:del w:id="502" w:author="Huawei2" w:date="2022-04-29T15:17:00Z">
        <w:r w:rsidDel="006721E2">
          <w:delText>NOTE 1:</w:delText>
        </w:r>
        <w:r w:rsidDel="006721E2">
          <w:tab/>
          <w:delText>If there is no service requirement, the PCF may create the MBS policy according the operator's policy.</w:delText>
        </w:r>
      </w:del>
    </w:p>
    <w:p w14:paraId="1F4A0D8A" w14:textId="55B617F9" w:rsidR="0077044A" w:rsidRDefault="00BD474D" w:rsidP="0077044A">
      <w:pPr>
        <w:pStyle w:val="B1"/>
        <w:rPr>
          <w:ins w:id="503" w:author="Huawei" w:date="2022-03-29T16:53:00Z"/>
        </w:rPr>
      </w:pPr>
      <w:ins w:id="504" w:author="Huawei1" w:date="2022-08-08T19:05:00Z">
        <w:r>
          <w:t>29</w:t>
        </w:r>
      </w:ins>
      <w:ins w:id="505" w:author="Huawei" w:date="2022-03-29T16:53:00Z">
        <w:r w:rsidR="0077044A">
          <w:t>. Same as step 12 in Figure 7.1.1.2-1.</w:t>
        </w:r>
      </w:ins>
    </w:p>
    <w:p w14:paraId="0A2C7D8C" w14:textId="5A62E920" w:rsidR="00782CF8" w:rsidDel="00222628" w:rsidRDefault="00782CF8" w:rsidP="00782CF8">
      <w:pPr>
        <w:rPr>
          <w:del w:id="506" w:author="Nokia r01" w:date="2022-05-13T14:40:00Z"/>
          <w:lang w:eastAsia="zh-CN"/>
        </w:rPr>
      </w:pPr>
      <w:del w:id="507" w:author="Nokia r01" w:date="2022-05-13T14:40:00Z">
        <w:r w:rsidDel="00222628">
          <w:rPr>
            <w:lang w:eastAsia="zh-CN"/>
          </w:rPr>
          <w:delText>There are two alternatives to initiate the policy Authorization service operation.</w:delText>
        </w:r>
      </w:del>
    </w:p>
    <w:p w14:paraId="67D926EB" w14:textId="65AA9245" w:rsidR="00782CF8" w:rsidDel="00222628" w:rsidRDefault="00782CF8" w:rsidP="00782CF8">
      <w:pPr>
        <w:pStyle w:val="B1"/>
        <w:rPr>
          <w:del w:id="508" w:author="Nokia r01" w:date="2022-05-13T14:40:00Z"/>
          <w:lang w:eastAsia="zh-CN"/>
        </w:rPr>
      </w:pPr>
      <w:del w:id="509"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510" w:author="Nokia r01" w:date="2022-05-13T14:40:00Z"/>
          <w:lang w:eastAsia="zh-CN"/>
        </w:rPr>
      </w:pPr>
      <w:del w:id="511"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512" w:author="Nokia r01" w:date="2022-05-13T20:02:00Z"/>
          <w:lang w:eastAsia="zh-CN"/>
        </w:rPr>
      </w:pPr>
      <w:del w:id="513"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514" w:author="Nokia r01" w:date="2022-05-13T20:02:00Z"/>
          <w:lang w:eastAsia="zh-CN"/>
        </w:rPr>
      </w:pPr>
      <w:del w:id="515" w:author="Nokia r01" w:date="2022-05-13T20:02:00Z">
        <w:r w:rsidDel="00CE6C15">
          <w:rPr>
            <w:lang w:eastAsia="zh-CN"/>
          </w:rPr>
          <w:lastRenderedPageBreak/>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516" w:author="Nokia r01" w:date="2022-05-13T20:02:00Z"/>
          <w:lang w:eastAsia="zh-CN"/>
        </w:rPr>
      </w:pPr>
      <w:del w:id="517"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518" w:author="Nokia r01" w:date="2022-05-13T20:02:00Z"/>
          <w:lang w:eastAsia="zh-CN"/>
        </w:rPr>
      </w:pPr>
      <w:del w:id="519"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520" w:author="Nokia r01" w:date="2022-05-13T20:02:00Z"/>
          <w:lang w:eastAsia="zh-CN"/>
        </w:rPr>
      </w:pPr>
      <w:del w:id="521"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522" w:author="Nokia r01" w:date="2022-05-13T20:02:00Z"/>
          <w:lang w:eastAsia="zh-CN"/>
        </w:rPr>
      </w:pPr>
      <w:del w:id="523"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524" w:author="Nokia r01" w:date="2022-05-13T20:02:00Z"/>
          <w:lang w:eastAsia="zh-CN"/>
        </w:rPr>
      </w:pPr>
      <w:del w:id="525"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526" w:author="Nokia r01" w:date="2022-05-13T20:02:00Z"/>
          <w:lang w:eastAsia="zh-CN"/>
        </w:rPr>
      </w:pPr>
      <w:del w:id="527"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528" w:author="Nokia r01" w:date="2022-05-13T20:02:00Z"/>
          <w:lang w:eastAsia="zh-CN"/>
        </w:rPr>
      </w:pPr>
      <w:del w:id="529"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530" w:author="Nokia r01" w:date="2022-05-13T20:02:00Z"/>
          <w:lang w:eastAsia="zh-CN"/>
        </w:rPr>
      </w:pPr>
      <w:del w:id="531"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532" w:author="Nokia r01" w:date="2022-05-13T20:02:00Z"/>
        </w:rPr>
      </w:pPr>
      <w:del w:id="533"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534" w:author="Nokia r01" w:date="2022-05-13T20:02:00Z"/>
          <w:lang w:eastAsia="zh-CN"/>
        </w:rPr>
      </w:pPr>
      <w:del w:id="535"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536" w:author="Nokia r01" w:date="2022-05-13T20:02:00Z"/>
          <w:lang w:eastAsia="zh-CN"/>
        </w:rPr>
      </w:pPr>
      <w:del w:id="537"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538" w:author="Nokia r01" w:date="2022-05-13T20:02:00Z"/>
          <w:lang w:eastAsia="zh-CN"/>
        </w:rPr>
      </w:pPr>
      <w:del w:id="539"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540" w:author="Nokia r01" w:date="2022-05-13T20:02:00Z"/>
          <w:lang w:eastAsia="zh-CN"/>
        </w:rPr>
      </w:pPr>
      <w:del w:id="541"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542" w:author="Nokia r01" w:date="2022-05-13T20:02:00Z"/>
          <w:lang w:eastAsia="zh-CN"/>
        </w:rPr>
      </w:pPr>
      <w:del w:id="543"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544" w:author="Nokia r01" w:date="2022-05-13T20:02:00Z"/>
        </w:rPr>
      </w:pPr>
      <w:del w:id="545"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546" w:author="Nokia r01" w:date="2022-05-13T20:02:00Z"/>
          <w:lang w:eastAsia="zh-CN"/>
        </w:rPr>
      </w:pPr>
      <w:del w:id="547"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548" w:author="Nokia r01" w:date="2022-05-13T20:02:00Z"/>
          <w:lang w:eastAsia="zh-CN"/>
        </w:rPr>
      </w:pPr>
      <w:del w:id="549"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550" w:author="Nokia r01" w:date="2022-05-13T20:02:00Z"/>
          <w:lang w:eastAsia="zh-CN"/>
        </w:rPr>
      </w:pPr>
      <w:del w:id="551"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552" w:author="Nokia r01" w:date="2022-05-13T20:02:00Z">
        <w:r w:rsidDel="00CE6C15">
          <w:rPr>
            <w:lang w:eastAsia="zh-CN"/>
          </w:rPr>
          <w:delText>31</w:delText>
        </w:r>
      </w:del>
      <w:ins w:id="553" w:author="Nokia r01" w:date="2022-05-13T20:02:00Z">
        <w:r w:rsidR="00CE6C15">
          <w:rPr>
            <w:lang w:eastAsia="zh-CN"/>
          </w:rPr>
          <w:t>29</w:t>
        </w:r>
      </w:ins>
      <w:r>
        <w:rPr>
          <w:lang w:eastAsia="zh-CN"/>
        </w:rPr>
        <w:t>-</w:t>
      </w:r>
      <w:del w:id="554" w:author="Nokia r01" w:date="2022-05-13T20:02:00Z">
        <w:r w:rsidDel="00CE6C15">
          <w:rPr>
            <w:lang w:eastAsia="zh-CN"/>
          </w:rPr>
          <w:delText>35</w:delText>
        </w:r>
      </w:del>
      <w:ins w:id="555" w:author="Nokia r01" w:date="2022-05-13T20:02:00Z">
        <w:r w:rsidR="00CE6C15">
          <w:rPr>
            <w:lang w:eastAsia="zh-CN"/>
          </w:rPr>
          <w:t>37</w:t>
        </w:r>
      </w:ins>
      <w:r>
        <w:rPr>
          <w:lang w:eastAsia="zh-CN"/>
        </w:rPr>
        <w:tab/>
        <w:t xml:space="preserve">Same as steps </w:t>
      </w:r>
      <w:del w:id="556" w:author="Nokia r01" w:date="2022-05-13T20:02:00Z">
        <w:r w:rsidDel="00CE6C15">
          <w:rPr>
            <w:lang w:eastAsia="zh-CN"/>
          </w:rPr>
          <w:delText>18</w:delText>
        </w:r>
      </w:del>
      <w:ins w:id="557" w:author="Nokia r01" w:date="2022-05-13T20:02:00Z">
        <w:r w:rsidR="00CE6C15">
          <w:rPr>
            <w:lang w:eastAsia="zh-CN"/>
          </w:rPr>
          <w:t>14</w:t>
        </w:r>
      </w:ins>
      <w:r>
        <w:rPr>
          <w:lang w:eastAsia="zh-CN"/>
        </w:rPr>
        <w:t>-22 in Figure 7.1.1.2-1.</w:t>
      </w:r>
    </w:p>
    <w:p w14:paraId="427F7509" w14:textId="70579067" w:rsidR="00782CF8" w:rsidRPr="006B3D26" w:rsidRDefault="00782CF8" w:rsidP="00782CF8">
      <w:pPr>
        <w:pStyle w:val="NO"/>
      </w:pPr>
      <w:r w:rsidRPr="006B3D26">
        <w:t>NOTE</w:t>
      </w:r>
      <w:ins w:id="558" w:author="Nokia r01" w:date="2022-05-13T20:07:00Z">
        <w:r w:rsidR="00CE6C15">
          <w:t> 3</w:t>
        </w:r>
      </w:ins>
      <w:r w:rsidRPr="006B3D26">
        <w:t>:</w:t>
      </w:r>
      <w:r w:rsidRPr="006B3D26">
        <w:tab/>
      </w:r>
      <w:r>
        <w:t xml:space="preserve">Steps </w:t>
      </w:r>
      <w:del w:id="559" w:author="Nokia r01" w:date="2022-05-13T20:07:00Z">
        <w:r w:rsidDel="00CE6C15">
          <w:delText>31</w:delText>
        </w:r>
      </w:del>
      <w:ins w:id="560" w:author="Nokia r01" w:date="2022-05-13T20:07:00Z">
        <w:r w:rsidR="00CE6C15">
          <w:t>33</w:t>
        </w:r>
      </w:ins>
      <w:r>
        <w:t>-</w:t>
      </w:r>
      <w:del w:id="561" w:author="Nokia r01" w:date="2022-05-13T20:07:00Z">
        <w:r w:rsidDel="00CE6C15">
          <w:delText xml:space="preserve">35 </w:delText>
        </w:r>
      </w:del>
      <w:ins w:id="562" w:author="Nokia r01" w:date="2022-05-13T20:07:00Z">
        <w:r w:rsidR="00CE6C15">
          <w:t xml:space="preserve">36 </w:t>
        </w:r>
      </w:ins>
      <w:r>
        <w:t>can be executed in parallel to step </w:t>
      </w:r>
      <w:del w:id="563" w:author="Nokia r01" w:date="2022-05-13T20:07:00Z">
        <w:r w:rsidDel="00CE6C15">
          <w:delText>30</w:delText>
        </w:r>
      </w:del>
      <w:ins w:id="564" w:author="Nokia r01" w:date="2022-05-13T20:07:00Z">
        <w:r w:rsidR="00CE6C15">
          <w:t>32</w:t>
        </w:r>
      </w:ins>
      <w:r w:rsidRPr="006B3D26">
        <w:t>.</w:t>
      </w:r>
    </w:p>
    <w:p w14:paraId="2EB9A6EC" w14:textId="2B57391B"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5"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565"/>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566" w:author="Huawei_Jianxin3" w:date="2022-03-29T18:37:00Z">
        <w:r w:rsidDel="0096202C">
          <w:object w:dxaOrig="9570" w:dyaOrig="10545" w14:anchorId="25C1C16E">
            <v:shape id="_x0000_i1028" type="#_x0000_t75" style="width:479.45pt;height:527.3pt" o:ole="">
              <v:imagedata r:id="rId27" o:title=""/>
            </v:shape>
            <o:OLEObject Type="Embed" ProgID="Visio.Drawing.15" ShapeID="_x0000_i1028" DrawAspect="Content" ObjectID="_1721664149" r:id="rId28"/>
          </w:object>
        </w:r>
      </w:del>
    </w:p>
    <w:commentRangeStart w:id="567"/>
    <w:p w14:paraId="40464365" w14:textId="37AD44CF" w:rsidR="00782CF8" w:rsidRPr="00064632" w:rsidRDefault="00B07092" w:rsidP="00782CF8">
      <w:pPr>
        <w:pStyle w:val="TF"/>
        <w:rPr>
          <w:rFonts w:eastAsia="Malgun Gothic"/>
          <w:lang w:eastAsia="ja-JP"/>
        </w:rPr>
      </w:pPr>
      <w:r>
        <w:object w:dxaOrig="9570" w:dyaOrig="10545" w14:anchorId="586EA87E">
          <v:shape id="_x0000_i1029" type="#_x0000_t75" style="width:479.45pt;height:527.3pt" o:ole="">
            <v:imagedata r:id="rId29" o:title=""/>
          </v:shape>
          <o:OLEObject Type="Embed" ProgID="Visio.Drawing.15" ShapeID="_x0000_i1029" DrawAspect="Content" ObjectID="_1721664150" r:id="rId30"/>
        </w:object>
      </w:r>
      <w:commentRangeEnd w:id="567"/>
      <w:r w:rsidR="0070164D">
        <w:rPr>
          <w:rStyle w:val="CommentReference"/>
          <w:rFonts w:ascii="Times New Roman" w:hAnsi="Times New Roman"/>
          <w:b w:val="0"/>
        </w:rPr>
        <w:commentReference w:id="567"/>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568" w:author="Huawei" w:date="2022-03-28T16:36:00Z"/>
        </w:rPr>
      </w:pPr>
      <w:r>
        <w:t>1</w:t>
      </w:r>
      <w:ins w:id="569" w:author="Huawei" w:date="2022-03-28T17:16:00Z">
        <w:r w:rsidR="00AE6FE6">
          <w:t>.</w:t>
        </w:r>
      </w:ins>
      <w:r>
        <w:t>-</w:t>
      </w:r>
      <w:del w:id="570" w:author="Huawei" w:date="2022-03-28T16:35:00Z">
        <w:r w:rsidDel="00AC3DB9">
          <w:delText>4</w:delText>
        </w:r>
      </w:del>
      <w:ins w:id="571"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572" w:author="Huawei1" w:date="2022-08-08T22:15:00Z"/>
        </w:rPr>
      </w:pPr>
      <w:del w:id="573"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574" w:author="Huawei1" w:date="2022-08-08T22:15:00Z"/>
        </w:rPr>
      </w:pPr>
      <w:del w:id="575"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576" w:author="Huawei1" w:date="2022-08-08T22:15:00Z"/>
        </w:rPr>
      </w:pPr>
      <w:del w:id="577" w:author="Huawei1" w:date="2022-08-08T22:15:00Z">
        <w:r w:rsidDel="00CD1729">
          <w:tab/>
          <w:delText>If the NEF is the Npcf_MBSPolicy Authorization service consumer, i.e. Alt-B in the clause 7.1.1.3, the step 6 is performed.</w:delText>
        </w:r>
      </w:del>
    </w:p>
    <w:p w14:paraId="3B23EAC5" w14:textId="34A98D14" w:rsidR="00CD1729" w:rsidRDefault="00CD1729" w:rsidP="00CD1729">
      <w:pPr>
        <w:pStyle w:val="B1"/>
        <w:rPr>
          <w:ins w:id="578" w:author="Huawei1" w:date="2022-08-08T22:14:00Z"/>
          <w:lang w:eastAsia="zh-CN"/>
        </w:rPr>
      </w:pPr>
      <w:ins w:id="579" w:author="Huawei1" w:date="2022-08-08T22:15:00Z">
        <w:r>
          <w:rPr>
            <w:lang w:eastAsia="zh-CN"/>
          </w:rPr>
          <w:t>4</w:t>
        </w:r>
      </w:ins>
      <w:ins w:id="580" w:author="Huawei1" w:date="2022-08-08T22:14:00Z">
        <w:r>
          <w:rPr>
            <w:lang w:eastAsia="zh-CN"/>
          </w:rPr>
          <w:t>.</w:t>
        </w:r>
        <w:r>
          <w:rPr>
            <w:lang w:eastAsia="zh-CN"/>
          </w:rPr>
          <w:tab/>
        </w:r>
      </w:ins>
      <w:ins w:id="581"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during the MBS Session Creation with PCC procedure.</w:t>
        </w:r>
      </w:ins>
    </w:p>
    <w:p w14:paraId="6BF2612E" w14:textId="733A15A4" w:rsidR="00CD1729" w:rsidRDefault="00CD1729" w:rsidP="00CD1729">
      <w:pPr>
        <w:pStyle w:val="B1"/>
        <w:rPr>
          <w:ins w:id="582" w:author="Huawei1" w:date="2022-08-08T22:14:00Z"/>
          <w:lang w:eastAsia="zh-CN"/>
        </w:rPr>
      </w:pPr>
      <w:ins w:id="583" w:author="Huawei1" w:date="2022-08-08T22:14:00Z">
        <w:r>
          <w:rPr>
            <w:lang w:eastAsia="zh-CN"/>
          </w:rPr>
          <w:tab/>
          <w:t xml:space="preserve">If the NEF/MBSF decided to interact with the PCF, steps </w:t>
        </w:r>
      </w:ins>
      <w:ins w:id="584" w:author="Huawei1" w:date="2022-08-08T22:27:00Z">
        <w:r w:rsidR="00524C7D">
          <w:rPr>
            <w:lang w:eastAsia="zh-CN"/>
          </w:rPr>
          <w:t>5</w:t>
        </w:r>
      </w:ins>
      <w:ins w:id="585" w:author="Huawei1" w:date="2022-08-08T22:14:00Z">
        <w:r>
          <w:rPr>
            <w:lang w:eastAsia="zh-CN"/>
          </w:rPr>
          <w:t xml:space="preserve"> to </w:t>
        </w:r>
      </w:ins>
      <w:ins w:id="586" w:author="Huawei1" w:date="2022-08-08T22:27:00Z">
        <w:r w:rsidR="00524C7D">
          <w:rPr>
            <w:lang w:eastAsia="zh-CN"/>
          </w:rPr>
          <w:t>6</w:t>
        </w:r>
      </w:ins>
      <w:ins w:id="587" w:author="Huawei1" w:date="2022-08-08T22:14:00Z">
        <w:r>
          <w:rPr>
            <w:lang w:eastAsia="zh-CN"/>
          </w:rPr>
          <w:t xml:space="preserve"> are performed.</w:t>
        </w:r>
      </w:ins>
    </w:p>
    <w:p w14:paraId="4C8704D7" w14:textId="182D5E6F" w:rsidR="00CD1729" w:rsidRDefault="00CD1729" w:rsidP="00CD1729">
      <w:pPr>
        <w:pStyle w:val="B1"/>
        <w:rPr>
          <w:ins w:id="588" w:author="Huawei1" w:date="2022-08-08T22:14:00Z"/>
          <w:lang w:eastAsia="zh-CN"/>
        </w:rPr>
      </w:pPr>
      <w:ins w:id="589" w:author="Huawei1" w:date="2022-08-08T22:14:00Z">
        <w:r>
          <w:rPr>
            <w:lang w:eastAsia="zh-CN"/>
          </w:rPr>
          <w:lastRenderedPageBreak/>
          <w:tab/>
          <w:t xml:space="preserve">If the NEF/MBSF decided to not interact with the PCF, steps </w:t>
        </w:r>
      </w:ins>
      <w:ins w:id="590" w:author="Huawei1" w:date="2022-08-08T22:28:00Z">
        <w:r w:rsidR="00524C7D">
          <w:rPr>
            <w:lang w:eastAsia="zh-CN"/>
          </w:rPr>
          <w:t>5</w:t>
        </w:r>
      </w:ins>
      <w:ins w:id="591" w:author="Huawei1" w:date="2022-08-08T22:14:00Z">
        <w:r>
          <w:rPr>
            <w:lang w:eastAsia="zh-CN"/>
          </w:rPr>
          <w:t xml:space="preserve"> to </w:t>
        </w:r>
      </w:ins>
      <w:ins w:id="592" w:author="Huawei1" w:date="2022-08-08T22:28:00Z">
        <w:r w:rsidR="00524C7D">
          <w:rPr>
            <w:lang w:eastAsia="zh-CN"/>
          </w:rPr>
          <w:t>6</w:t>
        </w:r>
      </w:ins>
      <w:ins w:id="593" w:author="Huawei1" w:date="2022-08-08T22:14:00Z">
        <w:r>
          <w:rPr>
            <w:lang w:eastAsia="zh-CN"/>
          </w:rPr>
          <w:t xml:space="preserve"> are skipped.</w:t>
        </w:r>
      </w:ins>
    </w:p>
    <w:p w14:paraId="0083A2F4" w14:textId="3E619131" w:rsidR="0087446A" w:rsidRPr="006B3D26" w:rsidRDefault="00984024" w:rsidP="0087446A">
      <w:pPr>
        <w:pStyle w:val="B1"/>
        <w:rPr>
          <w:moveTo w:id="594" w:author="Nokia r01" w:date="2022-05-13T20:36:00Z"/>
        </w:rPr>
      </w:pPr>
      <w:ins w:id="595" w:author="Huawei1" w:date="2022-08-08T22:19:00Z">
        <w:r>
          <w:t>5</w:t>
        </w:r>
      </w:ins>
      <w:moveToRangeStart w:id="596" w:author="Nokia r01" w:date="2022-05-13T20:36:00Z" w:name="move103366605"/>
      <w:moveTo w:id="597" w:author="Nokia r01" w:date="2022-05-13T20:36:00Z">
        <w:r w:rsidR="0087446A" w:rsidRPr="006B3D26">
          <w:t>.</w:t>
        </w:r>
        <w:r w:rsidR="0087446A" w:rsidRPr="006B3D26">
          <w:tab/>
          <w:t xml:space="preserve">The NEF/MBSF sends an </w:t>
        </w:r>
        <w:proofErr w:type="spellStart"/>
        <w:r w:rsidR="0087446A" w:rsidRPr="00DE139D">
          <w:t>N</w:t>
        </w:r>
      </w:moveTo>
      <w:ins w:id="598" w:author="Nokia r01" w:date="2022-05-13T20:36:00Z">
        <w:r w:rsidR="0087446A">
          <w:t>pcf_</w:t>
        </w:r>
      </w:ins>
      <w:moveTo w:id="599" w:author="Nokia r01" w:date="2022-05-13T20:36:00Z">
        <w:r w:rsidR="0087446A" w:rsidRPr="00DE139D">
          <w:t>MBSPolicyAuthorization_Delete</w:t>
        </w:r>
        <w:proofErr w:type="spellEnd"/>
        <w:r w:rsidR="0087446A" w:rsidRPr="006B3D26">
          <w:t xml:space="preserve"> Request to the PCF that handles the MBS Session.</w:t>
        </w:r>
      </w:moveTo>
    </w:p>
    <w:moveToRangeEnd w:id="596"/>
    <w:p w14:paraId="6C134316" w14:textId="400BD7D2" w:rsidR="00984024" w:rsidRDefault="00984024" w:rsidP="0087446A">
      <w:pPr>
        <w:pStyle w:val="B1"/>
        <w:rPr>
          <w:ins w:id="600" w:author="Huawei1" w:date="2022-08-08T22:22:00Z"/>
        </w:rPr>
      </w:pPr>
      <w:ins w:id="601" w:author="Huawei1" w:date="2022-08-08T22:21:00Z">
        <w:r>
          <w:t>6</w:t>
        </w:r>
        <w:r w:rsidRPr="006B3D26">
          <w:t>.</w:t>
        </w:r>
        <w:r w:rsidRPr="006B3D26">
          <w:tab/>
          <w:t xml:space="preserve">The </w:t>
        </w:r>
        <w:r>
          <w:t>PCF</w:t>
        </w:r>
        <w:r w:rsidRPr="006B3D26">
          <w:t xml:space="preserve"> sends an </w:t>
        </w:r>
        <w:proofErr w:type="spellStart"/>
        <w:r w:rsidRPr="00DE139D">
          <w:t>N</w:t>
        </w:r>
        <w:r>
          <w:t>pcf_</w:t>
        </w:r>
        <w:r w:rsidRPr="00DE139D">
          <w:t>MBSPolicyAuthorization_Delete</w:t>
        </w:r>
        <w:proofErr w:type="spellEnd"/>
        <w:r w:rsidRPr="006B3D26">
          <w:t xml:space="preserve"> Re</w:t>
        </w:r>
      </w:ins>
      <w:ins w:id="602" w:author="Huawei1" w:date="2022-08-08T22:22:00Z">
        <w:r>
          <w:t>sponse</w:t>
        </w:r>
      </w:ins>
      <w:ins w:id="603" w:author="Huawei1" w:date="2022-08-08T22:21:00Z">
        <w:r w:rsidRPr="006B3D26">
          <w:t xml:space="preserve"> to the </w:t>
        </w:r>
      </w:ins>
      <w:ins w:id="604" w:author="Huawei1" w:date="2022-08-08T22:22:00Z">
        <w:r w:rsidRPr="006B3D26">
          <w:t>NEF/MBSF</w:t>
        </w:r>
        <w:r>
          <w:t>.</w:t>
        </w:r>
      </w:ins>
      <w:ins w:id="605" w:author="Huawei1" w:date="2022-08-08T22:21:00Z">
        <w:r w:rsidRPr="006B3D26">
          <w:t xml:space="preserve"> </w:t>
        </w:r>
      </w:ins>
    </w:p>
    <w:p w14:paraId="3572F5A9" w14:textId="7FD9CB96" w:rsidR="0087446A" w:rsidRDefault="00984024" w:rsidP="0087446A">
      <w:pPr>
        <w:pStyle w:val="B1"/>
        <w:rPr>
          <w:ins w:id="606" w:author="Nokia r01" w:date="2022-05-13T20:37:00Z"/>
        </w:rPr>
      </w:pPr>
      <w:ins w:id="607" w:author="Huawei1" w:date="2022-08-08T22:22:00Z">
        <w:r>
          <w:t>7</w:t>
        </w:r>
      </w:ins>
      <w:ins w:id="608"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609" w:author="Huawei1" w:date="2022-08-10T14:01:00Z"/>
        </w:rPr>
      </w:pPr>
      <w:del w:id="610"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611" w:author="Nokia r01" w:date="2022-05-13T20:36:00Z"/>
        </w:rPr>
      </w:pPr>
      <w:moveFromRangeStart w:id="612" w:author="Nokia r01" w:date="2022-05-13T20:36:00Z" w:name="move103366605"/>
      <w:moveFrom w:id="613"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612"/>
    <w:p w14:paraId="0A744F41" w14:textId="77777777" w:rsidR="00782CF8" w:rsidRPr="006B3D26" w:rsidDel="00D1212A" w:rsidRDefault="00782CF8" w:rsidP="00782CF8">
      <w:pPr>
        <w:pStyle w:val="B1"/>
        <w:rPr>
          <w:del w:id="614" w:author="Huawei" w:date="2022-03-28T16:50:00Z"/>
          <w:lang w:eastAsia="zh-CN"/>
        </w:rPr>
      </w:pPr>
      <w:del w:id="615" w:author="Huawei" w:date="2022-03-28T16:47:00Z">
        <w:r w:rsidDel="00D1212A">
          <w:rPr>
            <w:lang w:eastAsia="zh-CN"/>
          </w:rPr>
          <w:delText>7</w:delText>
        </w:r>
      </w:del>
      <w:del w:id="616"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617" w:author="Nokia r01" w:date="2022-05-13T20:44:00Z"/>
        </w:rPr>
      </w:pPr>
      <w:del w:id="618"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619" w:author="Nokia r01" w:date="2022-05-13T20:43:00Z"/>
        </w:rPr>
      </w:pPr>
      <w:moveFromRangeStart w:id="620" w:author="Nokia r01" w:date="2022-05-13T20:43:00Z" w:name="move103367012"/>
      <w:moveFrom w:id="621"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620"/>
    <w:p w14:paraId="6ECD15BF" w14:textId="4B06CEF8" w:rsidR="00782CF8" w:rsidRDefault="00782CF8" w:rsidP="00782CF8">
      <w:pPr>
        <w:pStyle w:val="B1"/>
        <w:rPr>
          <w:ins w:id="622" w:author="Huawei1" w:date="2022-08-08T22:25:00Z"/>
        </w:rPr>
      </w:pPr>
      <w:del w:id="623" w:author="Nokia r01" w:date="2022-05-13T20:43:00Z">
        <w:r w:rsidDel="00103FDB">
          <w:delText>14</w:delText>
        </w:r>
      </w:del>
      <w:ins w:id="624" w:author="Huawei1" w:date="2022-08-08T22:25:00Z">
        <w:r w:rsidR="00984024">
          <w:t>8</w:t>
        </w:r>
      </w:ins>
      <w:r w:rsidDel="0087446A">
        <w:t>.</w:t>
      </w:r>
      <w:r w:rsidDel="0087446A">
        <w:tab/>
        <w:t xml:space="preserve">The MB-SMF sends the </w:t>
      </w:r>
      <w:proofErr w:type="spellStart"/>
      <w:r w:rsidDel="0087446A">
        <w:t>Npcf_MBSPolicyControl_Delete</w:t>
      </w:r>
      <w:proofErr w:type="spellEnd"/>
      <w:r w:rsidDel="0087446A">
        <w:t xml:space="preserve"> Request to request the deletion of the SM Policy Association with the PCF.</w:t>
      </w:r>
    </w:p>
    <w:p w14:paraId="5F3EE59F" w14:textId="05CB2822" w:rsidR="00984024" w:rsidDel="0087446A" w:rsidRDefault="00524C7D" w:rsidP="00782CF8">
      <w:pPr>
        <w:pStyle w:val="B1"/>
      </w:pPr>
      <w:ins w:id="625" w:author="Huawei1" w:date="2022-08-08T22:25:00Z">
        <w:r>
          <w:t xml:space="preserve">9. </w:t>
        </w:r>
        <w:r w:rsidDel="0087446A">
          <w:t xml:space="preserve">The </w:t>
        </w:r>
        <w:r>
          <w:t xml:space="preserve">PCF sends </w:t>
        </w:r>
        <w:r w:rsidDel="0087446A">
          <w:t xml:space="preserve">the </w:t>
        </w:r>
        <w:proofErr w:type="spellStart"/>
        <w:r w:rsidDel="0087446A">
          <w:t>Npcf_MBSPolicyControl_Delete</w:t>
        </w:r>
        <w:proofErr w:type="spellEnd"/>
        <w:r w:rsidDel="0087446A">
          <w:t xml:space="preserve"> Re</w:t>
        </w:r>
      </w:ins>
      <w:ins w:id="626" w:author="Huawei1" w:date="2022-08-08T22:26:00Z">
        <w:r>
          <w:t>sponse</w:t>
        </w:r>
      </w:ins>
      <w:ins w:id="627" w:author="Huawei1" w:date="2022-08-08T22:25:00Z">
        <w:r w:rsidDel="0087446A">
          <w:t xml:space="preserve"> to</w:t>
        </w:r>
      </w:ins>
      <w:ins w:id="628" w:author="Huawei1" w:date="2022-08-08T22:26:00Z">
        <w:r w:rsidRPr="00524C7D" w:rsidDel="0087446A">
          <w:t xml:space="preserve"> </w:t>
        </w:r>
        <w:r>
          <w:t xml:space="preserve">the </w:t>
        </w:r>
        <w:r w:rsidDel="0087446A">
          <w:t>MB-SMF</w:t>
        </w:r>
        <w:r>
          <w:t>.</w:t>
        </w:r>
      </w:ins>
    </w:p>
    <w:p w14:paraId="44A8C9D9" w14:textId="0C35091F" w:rsidR="00103FDB" w:rsidRPr="006B3D26" w:rsidDel="0087446A" w:rsidRDefault="00103FDB" w:rsidP="00103FDB">
      <w:pPr>
        <w:pStyle w:val="B1"/>
        <w:rPr>
          <w:moveTo w:id="629" w:author="Nokia r01" w:date="2022-05-13T20:43:00Z"/>
        </w:rPr>
      </w:pPr>
      <w:moveToRangeStart w:id="630" w:author="Nokia r01" w:date="2022-05-13T20:43:00Z" w:name="move103367012"/>
      <w:moveTo w:id="631" w:author="Nokia r01" w:date="2022-05-13T20:43:00Z">
        <w:del w:id="632" w:author="Nokia r01" w:date="2022-05-13T20:43:00Z">
          <w:r w:rsidDel="00103FDB">
            <w:delText>13</w:delText>
          </w:r>
        </w:del>
      </w:moveTo>
      <w:ins w:id="633" w:author="Huawei1" w:date="2022-08-08T22:26:00Z">
        <w:r w:rsidR="00524C7D">
          <w:t>10</w:t>
        </w:r>
      </w:ins>
      <w:moveTo w:id="634"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630"/>
    <w:p w14:paraId="4CC8460F" w14:textId="0FC53E98" w:rsidR="00782CF8" w:rsidRPr="00DC7324" w:rsidRDefault="00782CF8" w:rsidP="00782CF8">
      <w:pPr>
        <w:pStyle w:val="B1"/>
        <w:rPr>
          <w:lang w:eastAsia="zh-CN"/>
        </w:rPr>
      </w:pPr>
      <w:del w:id="635" w:author="Nokia r01" w:date="2022-05-13T20:44:00Z">
        <w:r w:rsidDel="00103FDB">
          <w:delText>15</w:delText>
        </w:r>
      </w:del>
      <w:ins w:id="636" w:author="Huawei1" w:date="2022-08-08T22:27:00Z">
        <w:r w:rsidR="00524C7D">
          <w:t>11</w:t>
        </w:r>
      </w:ins>
      <w:r>
        <w:t>-</w:t>
      </w:r>
      <w:del w:id="637" w:author="Nokia r01" w:date="2022-05-13T20:54:00Z">
        <w:r w:rsidDel="00B07092">
          <w:delText>19</w:delText>
        </w:r>
      </w:del>
      <w:ins w:id="638" w:author="Huawei1" w:date="2022-08-08T22:27:00Z">
        <w:r w:rsidR="00524C7D">
          <w:t>20</w:t>
        </w:r>
      </w:ins>
      <w:r>
        <w:t>.</w:t>
      </w:r>
      <w:r>
        <w:tab/>
        <w:t xml:space="preserve">Same as steps </w:t>
      </w:r>
      <w:del w:id="639" w:author="Nokia r01" w:date="2022-05-13T20:45:00Z">
        <w:r w:rsidDel="00103FDB">
          <w:delText>11</w:delText>
        </w:r>
      </w:del>
      <w:ins w:id="640" w:author="Nokia r01" w:date="2022-05-13T20:45:00Z">
        <w:r w:rsidR="00103FDB">
          <w:t>5</w:t>
        </w:r>
      </w:ins>
      <w:r>
        <w:t>-</w:t>
      </w:r>
      <w:del w:id="641" w:author="Nokia r01" w:date="2022-05-13T20:51:00Z">
        <w:r w:rsidDel="00103FDB">
          <w:delText xml:space="preserve">15 </w:delText>
        </w:r>
      </w:del>
      <w:ins w:id="642" w:author="Nokia r01" w:date="2022-05-13T20:51:00Z">
        <w:r w:rsidR="00103FDB">
          <w:t xml:space="preserve">14 </w:t>
        </w:r>
      </w:ins>
      <w:r>
        <w:t>in Figure 7.1.1.4</w:t>
      </w:r>
      <w:r w:rsidRPr="00DE139D">
        <w:t>-1</w:t>
      </w:r>
      <w:r>
        <w:rPr>
          <w:rFonts w:hint="eastAsia"/>
          <w:lang w:eastAsia="zh-CN"/>
        </w:rPr>
        <w:t>.</w:t>
      </w:r>
    </w:p>
    <w:p w14:paraId="3A348916" w14:textId="793CD4F3"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3" w:name="_Toc98840242"/>
      <w:bookmarkStart w:id="644"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643"/>
    </w:p>
    <w:p w14:paraId="09C4555B" w14:textId="77777777"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645" w:author="Huawei" w:date="2022-03-28T17:02:00Z">
        <w:r w:rsidRPr="006B3D26" w:rsidDel="003E2FDE">
          <w:rPr>
            <w:rFonts w:eastAsia="Times New Roman"/>
          </w:rPr>
          <w:delText xml:space="preserve">update QoS of an </w:delText>
        </w:r>
      </w:del>
      <w:r w:rsidRPr="006B3D26">
        <w:rPr>
          <w:rFonts w:eastAsia="Times New Roman"/>
        </w:rPr>
        <w:t>MBS Session</w:t>
      </w:r>
      <w:ins w:id="646" w:author="Huawei" w:date="2022-03-28T17:03:00Z">
        <w:r w:rsidR="003E2FDE">
          <w:rPr>
            <w:rFonts w:eastAsia="Times New Roman"/>
          </w:rPr>
          <w:t xml:space="preserve"> information</w:t>
        </w:r>
      </w:ins>
      <w:r w:rsidRPr="006B3D26">
        <w:rPr>
          <w:rFonts w:eastAsia="Times New Roman"/>
        </w:rPr>
        <w:t xml:space="preserve">. Updating </w:t>
      </w:r>
      <w:del w:id="647" w:author="Huawei" w:date="2022-03-28T17:02:00Z">
        <w:r w:rsidRPr="006B3D26" w:rsidDel="003E2FDE">
          <w:rPr>
            <w:rFonts w:eastAsia="Times New Roman"/>
          </w:rPr>
          <w:delText xml:space="preserve">QoS of an </w:delText>
        </w:r>
      </w:del>
      <w:r w:rsidRPr="006B3D26">
        <w:rPr>
          <w:rFonts w:eastAsia="Times New Roman"/>
        </w:rPr>
        <w:t xml:space="preserve">MBS Session </w:t>
      </w:r>
      <w:ins w:id="648" w:author="Huawei" w:date="2022-03-28T17:02:00Z">
        <w:r w:rsidR="003E2FDE">
          <w:rPr>
            <w:rFonts w:eastAsia="Times New Roman"/>
          </w:rPr>
          <w:t xml:space="preserve">information </w:t>
        </w:r>
      </w:ins>
      <w:r w:rsidRPr="006B3D26">
        <w:rPr>
          <w:rFonts w:eastAsia="Times New Roman"/>
        </w:rPr>
        <w:t>may lead to addition of new MBS QoS Flow(s)</w:t>
      </w:r>
      <w:ins w:id="649"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4.85pt;height:329.2pt" o:ole="">
            <v:imagedata r:id="rId31" o:title="" cropbottom="22043f"/>
          </v:shape>
          <o:OLEObject Type="Embed" ProgID="Visio.Drawing.15" ShapeID="_x0000_i1030" DrawAspect="Content" ObjectID="_1721664151" r:id="rId32"/>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09CF74A4"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650" w:author="Nokia r01" w:date="2022-05-13T20:56:00Z">
        <w:r w:rsidRPr="006B3D26" w:rsidDel="00B07092">
          <w:delText>service requirement</w:delText>
        </w:r>
        <w:r w:rsidDel="00B07092">
          <w:delText xml:space="preserve">, </w:delText>
        </w:r>
      </w:del>
      <w:ins w:id="651" w:author="Huawei" w:date="2022-03-28T20:57:00Z">
        <w:del w:id="652" w:author="Nokia r01" w:date="2022-05-13T20:56:00Z">
          <w:r w:rsidR="0049040C" w:rsidDel="00B07092">
            <w:delText xml:space="preserve">update media information </w:delText>
          </w:r>
        </w:del>
      </w:ins>
      <w:ins w:id="653" w:author="Nokia r01" w:date="2022-05-13T20:56:00Z">
        <w:r w:rsidR="00B07092">
          <w:rPr>
            <w:lang w:eastAsia="zh-CN"/>
          </w:rPr>
          <w:t xml:space="preserve">MBS session </w:t>
        </w:r>
        <w:r w:rsidR="00B07092" w:rsidRPr="00231841">
          <w:rPr>
            <w:rFonts w:hint="eastAsia"/>
            <w:lang w:eastAsia="zh-CN"/>
          </w:rPr>
          <w:t>information</w:t>
        </w:r>
        <w:r w:rsidR="00B07092">
          <w:rPr>
            <w:lang w:eastAsia="zh-CN"/>
          </w:rPr>
          <w:t xml:space="preserve"> (as defined in clause </w:t>
        </w:r>
        <w:r w:rsidR="00B07092" w:rsidRPr="00203E73">
          <w:t>9.2.3.1</w:t>
        </w:r>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654" w:author="Huawei" w:date="2022-03-28T17:04:00Z">
        <w:r w:rsidR="003E2FDE">
          <w:t xml:space="preserve">an </w:t>
        </w:r>
        <w:proofErr w:type="spellStart"/>
        <w:r w:rsidR="003E2FDE">
          <w:t>Nnef_MBSSession_Update</w:t>
        </w:r>
      </w:ins>
      <w:proofErr w:type="spellEnd"/>
      <w:ins w:id="655" w:author="Huawei" w:date="2022-03-28T17:05:00Z">
        <w:r w:rsidR="003E2FDE">
          <w:t xml:space="preserve"> Request</w:t>
        </w:r>
      </w:ins>
      <w:del w:id="656" w:author="Huawei" w:date="2022-03-28T17:05:00Z">
        <w:r w:rsidRPr="006B3D26" w:rsidDel="003E2FDE">
          <w:delText>MBS Session update request</w:delText>
        </w:r>
      </w:del>
      <w:r w:rsidRPr="006B3D26">
        <w:t xml:space="preserve"> (</w:t>
      </w:r>
      <w:del w:id="657" w:author="Huawei" w:date="2022-03-28T21:08:00Z">
        <w:r w:rsidRPr="006B3D26" w:rsidDel="0002415A">
          <w:rPr>
            <w:rFonts w:eastAsia="DengXian"/>
          </w:rPr>
          <w:delText>[</w:delText>
        </w:r>
      </w:del>
      <w:r w:rsidRPr="006B3D26">
        <w:rPr>
          <w:rFonts w:eastAsia="DengXian"/>
        </w:rPr>
        <w:t>MBS Session ID</w:t>
      </w:r>
      <w:del w:id="658" w:author="Huawei" w:date="2022-03-28T21:08:00Z">
        <w:r w:rsidRPr="006B3D26" w:rsidDel="0002415A">
          <w:rPr>
            <w:rFonts w:eastAsia="DengXian"/>
          </w:rPr>
          <w:delText>]</w:delText>
        </w:r>
      </w:del>
      <w:r w:rsidRPr="006B3D26">
        <w:rPr>
          <w:rFonts w:eastAsia="DengXian"/>
        </w:rPr>
        <w:t xml:space="preserve">, </w:t>
      </w:r>
      <w:ins w:id="659" w:author="Huawei" w:date="2022-03-28T21:08:00Z">
        <w:r w:rsidR="0002415A">
          <w:rPr>
            <w:rFonts w:eastAsia="DengXian"/>
          </w:rPr>
          <w:t>[</w:t>
        </w:r>
      </w:ins>
      <w:r w:rsidRPr="006B3D26">
        <w:rPr>
          <w:rFonts w:eastAsia="DengXian"/>
        </w:rPr>
        <w:t xml:space="preserve">MBS </w:t>
      </w:r>
      <w:ins w:id="660" w:author="Huawei" w:date="2022-03-28T16:59:00Z">
        <w:r w:rsidR="003E2FDE">
          <w:rPr>
            <w:rFonts w:eastAsia="DengXian"/>
          </w:rPr>
          <w:t xml:space="preserve">session </w:t>
        </w:r>
      </w:ins>
      <w:r w:rsidRPr="006B3D26">
        <w:rPr>
          <w:rFonts w:eastAsia="DengXian"/>
        </w:rPr>
        <w:t>information</w:t>
      </w:r>
      <w:ins w:id="661" w:author="Huawei" w:date="2022-03-28T21:09:00Z">
        <w:r w:rsidR="0002415A">
          <w:rPr>
            <w:rFonts w:eastAsia="DengXian"/>
          </w:rPr>
          <w:t>]</w:t>
        </w:r>
      </w:ins>
      <w:r w:rsidRPr="006B3D26">
        <w:rPr>
          <w:rFonts w:eastAsia="DengXian"/>
        </w:rPr>
        <w:t xml:space="preserve">, </w:t>
      </w:r>
      <w:ins w:id="662" w:author="Huawei" w:date="2022-03-28T18:00:00Z">
        <w:r w:rsidR="000025FC">
          <w:rPr>
            <w:rFonts w:eastAsia="DengXian"/>
          </w:rPr>
          <w:t>[</w:t>
        </w:r>
      </w:ins>
      <w:ins w:id="663" w:author="Huawei" w:date="2022-03-28T18:01:00Z">
        <w:r w:rsidR="000025FC">
          <w:rPr>
            <w:rFonts w:eastAsia="DengXian"/>
          </w:rPr>
          <w:t>MBS service area]</w:t>
        </w:r>
      </w:ins>
      <w:ins w:id="664" w:author="Huawei" w:date="2022-03-28T18:29:00Z">
        <w:r w:rsidR="00236AE8">
          <w:rPr>
            <w:rFonts w:eastAsia="DengXian"/>
          </w:rPr>
          <w:t>, [</w:t>
        </w:r>
        <w:r w:rsidR="00236AE8">
          <w:t>MBS session state (active/inactive)</w:t>
        </w:r>
        <w:r w:rsidR="00236AE8">
          <w:rPr>
            <w:rFonts w:eastAsia="DengXian"/>
          </w:rPr>
          <w:t>]</w:t>
        </w:r>
      </w:ins>
      <w:del w:id="665" w:author="Huawei" w:date="2022-03-28T18:01:00Z">
        <w:r w:rsidRPr="006B3D26" w:rsidDel="000025FC">
          <w:rPr>
            <w:rFonts w:eastAsia="DengXian"/>
          </w:rPr>
          <w:delText>AF Identifier</w:delText>
        </w:r>
      </w:del>
      <w:r w:rsidRPr="006B3D26">
        <w:t xml:space="preserve">). </w:t>
      </w:r>
      <w:del w:id="666"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667" w:author="Huawei" w:date="2022-03-28T17:03:00Z">
        <w:r w:rsidRPr="006B3D26" w:rsidDel="003E2FDE">
          <w:rPr>
            <w:lang w:eastAsia="zh-CN"/>
          </w:rPr>
          <w:delText xml:space="preserve">The service requirements adjustment </w:delText>
        </w:r>
      </w:del>
      <w:del w:id="668"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669" w:author="Huawei" w:date="2022-03-28T17:03:00Z">
        <w:r w:rsidRPr="006B3D26" w:rsidDel="003E2FDE">
          <w:delText>.</w:delText>
        </w:r>
      </w:del>
    </w:p>
    <w:p w14:paraId="5E7752A1" w14:textId="77777777" w:rsidR="00951A3A" w:rsidRDefault="00951A3A" w:rsidP="00951A3A">
      <w:pPr>
        <w:pStyle w:val="B1"/>
        <w:rPr>
          <w:ins w:id="670" w:author="Huawei" w:date="2022-03-28T19:01:00Z"/>
        </w:rPr>
      </w:pPr>
      <w:ins w:id="671"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672" w:author="Huawei" w:date="2022-03-28T17:06:00Z">
        <w:r w:rsidR="003E2FDE">
          <w:t xml:space="preserve">sends </w:t>
        </w:r>
        <w:proofErr w:type="spellStart"/>
        <w:r w:rsidR="003E2FDE">
          <w:t>Nmbsmf_MBSSession_</w:t>
        </w:r>
      </w:ins>
      <w:ins w:id="673" w:author="Huawei" w:date="2022-03-28T17:09:00Z">
        <w:r w:rsidR="00DD01F6">
          <w:t>Update</w:t>
        </w:r>
      </w:ins>
      <w:proofErr w:type="spellEnd"/>
      <w:ins w:id="674" w:author="Huawei" w:date="2022-03-28T17:06:00Z">
        <w:r w:rsidR="003E2FDE">
          <w:t xml:space="preserve"> Request </w:t>
        </w:r>
      </w:ins>
      <w:del w:id="675"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676" w:author="Huawei" w:date="2022-03-28T17:06:00Z">
        <w:r w:rsidR="003E2FDE">
          <w:t xml:space="preserve"> forwarding the updated information received</w:t>
        </w:r>
      </w:ins>
      <w:ins w:id="677" w:author="Huawei" w:date="2022-03-28T17:07:00Z">
        <w:r w:rsidR="003E2FDE">
          <w:t xml:space="preserve"> from the AF in step 1</w:t>
        </w:r>
      </w:ins>
      <w:r w:rsidRPr="006B3D26">
        <w:t>.</w:t>
      </w:r>
    </w:p>
    <w:p w14:paraId="7F5A5E55" w14:textId="77777777" w:rsidR="006E40BC" w:rsidRDefault="006E40BC" w:rsidP="006E40BC">
      <w:pPr>
        <w:pStyle w:val="B1"/>
      </w:pPr>
      <w:r w:rsidRPr="006B3D26">
        <w:t>4.</w:t>
      </w:r>
      <w:r w:rsidRPr="006B3D26">
        <w:tab/>
        <w:t xml:space="preserve">The MB-SMF derives </w:t>
      </w:r>
      <w:r>
        <w:t>any</w:t>
      </w:r>
      <w:r w:rsidRPr="006B3D26">
        <w:t xml:space="preserve"> updated QoS parameters locally</w:t>
      </w:r>
      <w:ins w:id="678" w:author="Huawei" w:date="2022-03-28T17:00:00Z">
        <w:r w:rsidR="003E2FDE" w:rsidRPr="003E2FDE">
          <w:t xml:space="preserve"> </w:t>
        </w:r>
        <w:r w:rsidR="003E2FDE">
          <w:t xml:space="preserve">under consideration of the </w:t>
        </w:r>
      </w:ins>
      <w:ins w:id="679" w:author="Huawei" w:date="2022-03-28T17:14:00Z">
        <w:r w:rsidR="00AE6FE6">
          <w:t xml:space="preserve">updated </w:t>
        </w:r>
      </w:ins>
      <w:ins w:id="680" w:author="Huawei" w:date="2022-03-28T17:00:00Z">
        <w:r w:rsidR="003E2FDE">
          <w:t>MBS session information</w:t>
        </w:r>
      </w:ins>
      <w:r w:rsidRPr="006B3D26">
        <w:t>.</w:t>
      </w:r>
      <w:ins w:id="681" w:author="Huawei" w:date="2022-03-28T17:13:00Z">
        <w:r w:rsidR="00AE6FE6" w:rsidRPr="00AE6FE6">
          <w:rPr>
            <w:lang w:eastAsia="zh-CN"/>
          </w:rPr>
          <w:t xml:space="preserve"> </w:t>
        </w:r>
        <w:r w:rsidR="00AE6FE6">
          <w:rPr>
            <w:lang w:eastAsia="zh-CN"/>
          </w:rPr>
          <w:t>Th</w:t>
        </w:r>
      </w:ins>
      <w:ins w:id="682" w:author="Huawei" w:date="2022-03-28T17:14:00Z">
        <w:r w:rsidR="00AE6FE6">
          <w:rPr>
            <w:lang w:eastAsia="zh-CN"/>
          </w:rPr>
          <w:t>is</w:t>
        </w:r>
      </w:ins>
      <w:ins w:id="683"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684" w:author="Huawei" w:date="2022-03-28T17:14:00Z">
        <w:r w:rsidR="00AE6FE6">
          <w:rPr>
            <w:lang w:eastAsia="ko-KR"/>
          </w:rPr>
          <w:t>.</w:t>
        </w:r>
      </w:ins>
    </w:p>
    <w:p w14:paraId="48E1DEA9" w14:textId="77777777" w:rsidR="006E40BC" w:rsidRPr="006B3D26" w:rsidRDefault="006E40BC" w:rsidP="006E40BC">
      <w:pPr>
        <w:pStyle w:val="B1"/>
      </w:pPr>
      <w:r>
        <w:t>5</w:t>
      </w:r>
      <w:ins w:id="685"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686" w:author="Huawei" w:date="2022-03-28T17:09:00Z">
        <w:r w:rsidR="00DD01F6" w:rsidRPr="006B3D26">
          <w:t xml:space="preserve">NEF/MBSF </w:t>
        </w:r>
        <w:r w:rsidR="00DD01F6">
          <w:t xml:space="preserve">with a </w:t>
        </w:r>
        <w:proofErr w:type="spellStart"/>
        <w:r w:rsidR="00DD01F6">
          <w:t>Nmbsmf_MBSSession_Update</w:t>
        </w:r>
        <w:proofErr w:type="spellEnd"/>
        <w:r w:rsidR="00DD01F6">
          <w:t xml:space="preserve"> Response</w:t>
        </w:r>
      </w:ins>
      <w:del w:id="687"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688" w:author="Huawei" w:date="2022-03-28T17:09:00Z">
        <w:r w:rsidR="00DD01F6">
          <w:t xml:space="preserve">AF with a </w:t>
        </w:r>
      </w:ins>
      <w:proofErr w:type="spellStart"/>
      <w:ins w:id="689" w:author="Huawei" w:date="2022-03-28T17:10:00Z">
        <w:r w:rsidR="00DD01F6">
          <w:t>Nnef_MBSSession_Update</w:t>
        </w:r>
        <w:proofErr w:type="spellEnd"/>
        <w:r w:rsidR="00DD01F6">
          <w:t xml:space="preserve"> Response</w:t>
        </w:r>
      </w:ins>
      <w:del w:id="690" w:author="Huawei" w:date="2022-03-28T17:10:00Z">
        <w:r w:rsidRPr="006B3D26" w:rsidDel="00DD01F6">
          <w:delText>MBS Session Update</w:delText>
        </w:r>
      </w:del>
      <w:r>
        <w:t>.</w:t>
      </w:r>
    </w:p>
    <w:p w14:paraId="36F32FF8" w14:textId="033EDD35"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644"/>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691" w:author="Huawei_Jianxin3" w:date="2022-03-29T18:09:00Z">
        <w:r w:rsidRPr="006B3D26" w:rsidDel="00192A99">
          <w:object w:dxaOrig="10635" w:dyaOrig="12571" w14:anchorId="2B1201DD">
            <v:shape id="_x0000_i1031" type="#_x0000_t75" style="width:480.3pt;height:564.35pt" o:ole="">
              <v:imagedata r:id="rId33" o:title="" cropbottom="2002f"/>
            </v:shape>
            <o:OLEObject Type="Embed" ProgID="Visio.Drawing.15" ShapeID="_x0000_i1031" DrawAspect="Content" ObjectID="_1721664152" r:id="rId34"/>
          </w:object>
        </w:r>
      </w:del>
    </w:p>
    <w:commentRangeStart w:id="692"/>
    <w:p w14:paraId="5E3D8DE1" w14:textId="3D28C0A5" w:rsidR="009C3012" w:rsidRDefault="00B07092" w:rsidP="00782CF8">
      <w:pPr>
        <w:pStyle w:val="TF"/>
        <w:rPr>
          <w:ins w:id="693" w:author="Huawei_Jianxin3" w:date="2022-03-29T18:18:00Z"/>
        </w:rPr>
      </w:pPr>
      <w:ins w:id="694" w:author="Huawei2" w:date="2022-05-06T12:43:00Z">
        <w:r>
          <w:object w:dxaOrig="9556" w:dyaOrig="12226" w14:anchorId="56BBF170">
            <v:shape id="_x0000_i1032" type="#_x0000_t75" style="width:477.8pt;height:610.55pt" o:ole="">
              <v:imagedata r:id="rId35" o:title=""/>
            </v:shape>
            <o:OLEObject Type="Embed" ProgID="Visio.Drawing.15" ShapeID="_x0000_i1032" DrawAspect="Content" ObjectID="_1721664153" r:id="rId36"/>
          </w:object>
        </w:r>
      </w:ins>
      <w:commentRangeEnd w:id="692"/>
      <w:r w:rsidR="0070164D">
        <w:rPr>
          <w:rStyle w:val="CommentReference"/>
          <w:rFonts w:ascii="Times New Roman" w:hAnsi="Times New Roman"/>
          <w:b w:val="0"/>
        </w:rPr>
        <w:commentReference w:id="692"/>
      </w:r>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695" w:author="Huawei" w:date="2022-03-28T17:16:00Z">
        <w:r w:rsidR="00AE6FE6">
          <w:t>.</w:t>
        </w:r>
      </w:ins>
      <w:r>
        <w:t>-2.</w:t>
      </w:r>
      <w:r>
        <w:tab/>
        <w:t xml:space="preserve">Same as in </w:t>
      </w:r>
      <w:r w:rsidRPr="007516CA">
        <w:t xml:space="preserve">Figure </w:t>
      </w:r>
      <w:r>
        <w:t>7.1.1.6</w:t>
      </w:r>
      <w:r w:rsidRPr="007516CA">
        <w:t>-1</w:t>
      </w:r>
      <w:r>
        <w:t>.</w:t>
      </w:r>
    </w:p>
    <w:p w14:paraId="36A19FF5" w14:textId="016E0EF1" w:rsidR="0090271F" w:rsidRDefault="0090271F" w:rsidP="0090271F">
      <w:pPr>
        <w:pStyle w:val="B1"/>
        <w:rPr>
          <w:ins w:id="696" w:author="Huawei1" w:date="2022-08-08T22:30:00Z"/>
          <w:lang w:eastAsia="zh-CN"/>
        </w:rPr>
      </w:pPr>
      <w:ins w:id="697" w:author="Huawei1" w:date="2022-08-08T22:30:00Z">
        <w:r>
          <w:rPr>
            <w:lang w:eastAsia="zh-CN"/>
          </w:rPr>
          <w:t>3.</w:t>
        </w:r>
        <w:r>
          <w:rPr>
            <w:lang w:eastAsia="zh-CN"/>
          </w:rPr>
          <w:tab/>
        </w:r>
      </w:ins>
      <w:ins w:id="698" w:author="Huawei1" w:date="2022-08-08T23:14:00Z">
        <w:r w:rsidR="005D6B80">
          <w:rPr>
            <w:lang w:eastAsia="zh-CN"/>
          </w:rPr>
          <w:t>For the interaction with the PCF</w:t>
        </w:r>
        <w:r w:rsidR="005D6B80">
          <w:t xml:space="preserve"> in this procedure,</w:t>
        </w:r>
        <w:r w:rsidR="005D6B80">
          <w:rPr>
            <w:lang w:eastAsia="zh-CN"/>
          </w:rPr>
          <w:t xml:space="preserve"> t</w:t>
        </w:r>
      </w:ins>
      <w:ins w:id="699" w:author="Huawei1" w:date="2022-08-08T22:30:00Z">
        <w:r>
          <w:rPr>
            <w:lang w:eastAsia="zh-CN"/>
          </w:rPr>
          <w:t xml:space="preserve">he NEF/MBSF applies the </w:t>
        </w:r>
      </w:ins>
      <w:ins w:id="700" w:author="Huawei1" w:date="2022-08-08T23:15:00Z">
        <w:r w:rsidR="005D6B80">
          <w:rPr>
            <w:lang w:eastAsia="zh-CN"/>
          </w:rPr>
          <w:t xml:space="preserve">same </w:t>
        </w:r>
      </w:ins>
      <w:ins w:id="701" w:author="Huawei1" w:date="2022-08-08T22:30:00Z">
        <w:r>
          <w:rPr>
            <w:lang w:eastAsia="zh-CN"/>
          </w:rPr>
          <w:t xml:space="preserve">decision </w:t>
        </w:r>
      </w:ins>
      <w:ins w:id="702" w:author="Huawei1" w:date="2022-08-08T23:15:00Z">
        <w:r w:rsidR="005D6B80">
          <w:rPr>
            <w:lang w:eastAsia="zh-CN"/>
          </w:rPr>
          <w:t xml:space="preserve">that was </w:t>
        </w:r>
      </w:ins>
      <w:ins w:id="703" w:author="Huawei1" w:date="2022-08-08T22:30:00Z">
        <w:r>
          <w:rPr>
            <w:lang w:eastAsia="zh-CN"/>
          </w:rPr>
          <w:t>taken during the MBS Session Creation with PCC procedure.</w:t>
        </w:r>
      </w:ins>
    </w:p>
    <w:p w14:paraId="0AA178A6" w14:textId="7E859D7C" w:rsidR="0090271F" w:rsidRDefault="0090271F" w:rsidP="0090271F">
      <w:pPr>
        <w:pStyle w:val="B1"/>
        <w:rPr>
          <w:ins w:id="704" w:author="Huawei1" w:date="2022-08-08T22:31:00Z"/>
          <w:lang w:eastAsia="zh-CN"/>
        </w:rPr>
      </w:pPr>
      <w:ins w:id="705" w:author="Huawei1" w:date="2022-08-08T22:31:00Z">
        <w:r>
          <w:rPr>
            <w:lang w:eastAsia="zh-CN"/>
          </w:rPr>
          <w:lastRenderedPageBreak/>
          <w:tab/>
          <w:t xml:space="preserve">If the NEF/MBSF decided to interact with the PCF, steps </w:t>
        </w:r>
      </w:ins>
      <w:ins w:id="706" w:author="Huawei1" w:date="2022-08-08T22:46:00Z">
        <w:r w:rsidR="003652E2">
          <w:rPr>
            <w:lang w:eastAsia="zh-CN"/>
          </w:rPr>
          <w:t>4</w:t>
        </w:r>
      </w:ins>
      <w:ins w:id="707" w:author="Huawei1" w:date="2022-08-08T22:31:00Z">
        <w:r>
          <w:rPr>
            <w:lang w:eastAsia="zh-CN"/>
          </w:rPr>
          <w:t xml:space="preserve"> to </w:t>
        </w:r>
      </w:ins>
      <w:ins w:id="708" w:author="Huawei1" w:date="2022-08-08T22:46:00Z">
        <w:r w:rsidR="003679B6">
          <w:rPr>
            <w:lang w:eastAsia="zh-CN"/>
          </w:rPr>
          <w:t>6</w:t>
        </w:r>
      </w:ins>
      <w:ins w:id="709" w:author="Huawei1" w:date="2022-08-08T22:31:00Z">
        <w:r>
          <w:rPr>
            <w:lang w:eastAsia="zh-CN"/>
          </w:rPr>
          <w:t xml:space="preserve"> are performed and MBS session information is not provided to the MB-SMF in step </w:t>
        </w:r>
      </w:ins>
      <w:ins w:id="710" w:author="Huawei1" w:date="2022-08-08T22:46:00Z">
        <w:r w:rsidR="003679B6">
          <w:rPr>
            <w:lang w:eastAsia="zh-CN"/>
          </w:rPr>
          <w:t>7</w:t>
        </w:r>
      </w:ins>
      <w:ins w:id="711" w:author="Huawei1" w:date="2022-08-08T22:31:00Z">
        <w:r>
          <w:rPr>
            <w:lang w:eastAsia="zh-CN"/>
          </w:rPr>
          <w:t>.</w:t>
        </w:r>
      </w:ins>
    </w:p>
    <w:p w14:paraId="6F9E3C0A" w14:textId="2592102B" w:rsidR="0090271F" w:rsidRDefault="0090271F" w:rsidP="0090271F">
      <w:pPr>
        <w:pStyle w:val="B1"/>
        <w:rPr>
          <w:ins w:id="712" w:author="Huawei1" w:date="2022-08-08T22:31:00Z"/>
          <w:lang w:eastAsia="zh-CN"/>
        </w:rPr>
      </w:pPr>
      <w:ins w:id="713" w:author="Huawei1" w:date="2022-08-08T22:31:00Z">
        <w:r>
          <w:rPr>
            <w:lang w:eastAsia="zh-CN"/>
          </w:rPr>
          <w:tab/>
          <w:t xml:space="preserve">If the NEF/MBSF decided to not interact with the PCF, steps </w:t>
        </w:r>
      </w:ins>
      <w:ins w:id="714" w:author="Huawei1" w:date="2022-08-08T22:46:00Z">
        <w:r w:rsidR="003679B6">
          <w:rPr>
            <w:lang w:eastAsia="zh-CN"/>
          </w:rPr>
          <w:t>4</w:t>
        </w:r>
      </w:ins>
      <w:ins w:id="715" w:author="Huawei1" w:date="2022-08-08T22:31:00Z">
        <w:r>
          <w:rPr>
            <w:lang w:eastAsia="zh-CN"/>
          </w:rPr>
          <w:t xml:space="preserve"> to </w:t>
        </w:r>
      </w:ins>
      <w:ins w:id="716" w:author="Huawei1" w:date="2022-08-08T22:46:00Z">
        <w:r w:rsidR="003679B6">
          <w:rPr>
            <w:lang w:eastAsia="zh-CN"/>
          </w:rPr>
          <w:t>6</w:t>
        </w:r>
      </w:ins>
      <w:ins w:id="717" w:author="Huawei1" w:date="2022-08-08T22:31:00Z">
        <w:r>
          <w:rPr>
            <w:lang w:eastAsia="zh-CN"/>
          </w:rPr>
          <w:t xml:space="preserve"> are skipped and MBS session information is provided to the MB-SMF in step </w:t>
        </w:r>
      </w:ins>
      <w:ins w:id="718" w:author="Huawei1" w:date="2022-08-08T22:46:00Z">
        <w:r w:rsidR="003679B6">
          <w:rPr>
            <w:lang w:eastAsia="zh-CN"/>
          </w:rPr>
          <w:t>7</w:t>
        </w:r>
      </w:ins>
      <w:ins w:id="719" w:author="Huawei1" w:date="2022-08-08T22:31:00Z">
        <w:r>
          <w:rPr>
            <w:lang w:eastAsia="zh-CN"/>
          </w:rPr>
          <w:t>.</w:t>
        </w:r>
      </w:ins>
    </w:p>
    <w:p w14:paraId="5F967E84" w14:textId="4B3F5741" w:rsidR="003026D5" w:rsidRPr="006B3D26" w:rsidRDefault="0090271F" w:rsidP="003026D5">
      <w:pPr>
        <w:pStyle w:val="B1"/>
        <w:rPr>
          <w:ins w:id="720" w:author="Huawei" w:date="2022-03-28T17:19:00Z"/>
        </w:rPr>
      </w:pPr>
      <w:ins w:id="721" w:author="Huawei1" w:date="2022-08-08T22:31:00Z">
        <w:r>
          <w:t>4</w:t>
        </w:r>
      </w:ins>
      <w:ins w:id="722" w:author="Huawei" w:date="2022-03-28T17:19:00Z">
        <w:r w:rsidR="003026D5" w:rsidRPr="006B3D26">
          <w:t>.</w:t>
        </w:r>
      </w:ins>
      <w:ins w:id="723" w:author="Huawei" w:date="2022-03-28T21:21:00Z">
        <w:r w:rsidR="00C0716A" w:rsidRPr="00C0716A">
          <w:t xml:space="preserve"> </w:t>
        </w:r>
        <w:r w:rsidR="00C0716A">
          <w:tab/>
        </w:r>
      </w:ins>
      <w:ins w:id="724" w:author="Huawei" w:date="2022-03-28T17:19:00Z">
        <w:r w:rsidR="003026D5" w:rsidRPr="006B3D26">
          <w:t xml:space="preserve">NEF/MBSF </w:t>
        </w:r>
        <w:r w:rsidR="003026D5">
          <w:t xml:space="preserve">sends </w:t>
        </w:r>
      </w:ins>
      <w:ins w:id="725" w:author="Huawei" w:date="2022-03-28T17:20:00Z">
        <w:r w:rsidR="003026D5">
          <w:t xml:space="preserve">an </w:t>
        </w:r>
      </w:ins>
      <w:proofErr w:type="spellStart"/>
      <w:ins w:id="726" w:author="Huawei" w:date="2022-03-28T17:19:00Z">
        <w:r w:rsidR="003026D5">
          <w:rPr>
            <w:lang w:eastAsia="zh-CN"/>
          </w:rPr>
          <w:t>Npcf_MBSPolicy</w:t>
        </w:r>
      </w:ins>
      <w:ins w:id="727" w:author="Huawei" w:date="2022-03-28T21:06:00Z">
        <w:r w:rsidR="001B0DA0">
          <w:rPr>
            <w:lang w:eastAsia="zh-CN"/>
          </w:rPr>
          <w:t>_</w:t>
        </w:r>
      </w:ins>
      <w:ins w:id="728" w:author="Huawei" w:date="2022-03-28T17:19:00Z">
        <w:r w:rsidR="003026D5">
          <w:rPr>
            <w:lang w:eastAsia="zh-CN"/>
          </w:rPr>
          <w:t>Authorization_</w:t>
        </w:r>
      </w:ins>
      <w:ins w:id="729" w:author="Huawei" w:date="2022-03-28T17:20:00Z">
        <w:r w:rsidR="003026D5">
          <w:rPr>
            <w:lang w:eastAsia="zh-CN"/>
          </w:rPr>
          <w:t>Update</w:t>
        </w:r>
      </w:ins>
      <w:proofErr w:type="spellEnd"/>
      <w:ins w:id="730" w:author="Huawei" w:date="2022-03-28T17:19:00Z">
        <w:r w:rsidR="003026D5">
          <w:rPr>
            <w:lang w:eastAsia="zh-CN"/>
          </w:rPr>
          <w:t xml:space="preserve"> Request (MBS session ID, </w:t>
        </w:r>
      </w:ins>
      <w:ins w:id="731" w:author="Huawei" w:date="2022-03-28T21:08:00Z">
        <w:r w:rsidR="005E422B">
          <w:rPr>
            <w:lang w:eastAsia="zh-CN"/>
          </w:rPr>
          <w:t>[</w:t>
        </w:r>
      </w:ins>
      <w:ins w:id="732" w:author="Huawei" w:date="2022-03-28T17:19:00Z">
        <w:r w:rsidR="003026D5">
          <w:rPr>
            <w:lang w:eastAsia="zh-CN"/>
          </w:rPr>
          <w:t>MBS session information</w:t>
        </w:r>
      </w:ins>
      <w:ins w:id="733" w:author="Huawei" w:date="2022-03-28T21:08:00Z">
        <w:r w:rsidR="005E422B">
          <w:rPr>
            <w:lang w:eastAsia="zh-CN"/>
          </w:rPr>
          <w:t>]</w:t>
        </w:r>
      </w:ins>
      <w:ins w:id="734" w:author="Huawei" w:date="2022-03-28T17:19:00Z">
        <w:r w:rsidR="003026D5">
          <w:rPr>
            <w:lang w:eastAsia="zh-CN"/>
          </w:rPr>
          <w:t xml:space="preserve">, </w:t>
        </w:r>
      </w:ins>
      <w:ins w:id="735" w:author="Huawei" w:date="2022-03-28T21:08:00Z">
        <w:r w:rsidR="005E422B">
          <w:rPr>
            <w:lang w:eastAsia="zh-CN"/>
          </w:rPr>
          <w:t>[</w:t>
        </w:r>
      </w:ins>
      <w:ins w:id="736" w:author="Huawei" w:date="2022-03-28T17:19:00Z">
        <w:r w:rsidR="003026D5">
          <w:rPr>
            <w:lang w:eastAsia="zh-CN"/>
          </w:rPr>
          <w:t>MBS service area</w:t>
        </w:r>
      </w:ins>
      <w:ins w:id="737" w:author="Huawei" w:date="2022-03-28T21:08:00Z">
        <w:r w:rsidR="005E422B">
          <w:rPr>
            <w:lang w:eastAsia="zh-CN"/>
          </w:rPr>
          <w:t>]</w:t>
        </w:r>
      </w:ins>
      <w:ins w:id="738" w:author="Huawei" w:date="2022-03-28T17:19:00Z">
        <w:r w:rsidR="003026D5">
          <w:rPr>
            <w:lang w:eastAsia="zh-CN"/>
          </w:rPr>
          <w:t>) to the MB-PCF</w:t>
        </w:r>
        <w:r w:rsidR="003026D5">
          <w:t xml:space="preserve"> forwarding the updated information received from the AF in step 1</w:t>
        </w:r>
        <w:r w:rsidR="003026D5" w:rsidRPr="006B3D26">
          <w:t>.</w:t>
        </w:r>
      </w:ins>
    </w:p>
    <w:p w14:paraId="2B808A56" w14:textId="0DB07DF2" w:rsidR="003026D5" w:rsidRDefault="0090271F" w:rsidP="003026D5">
      <w:pPr>
        <w:pStyle w:val="B1"/>
        <w:rPr>
          <w:ins w:id="739" w:author="Huawei" w:date="2022-03-28T17:21:00Z"/>
          <w:lang w:eastAsia="zh-CN"/>
        </w:rPr>
      </w:pPr>
      <w:ins w:id="740" w:author="Huawei1" w:date="2022-08-08T22:31:00Z">
        <w:r>
          <w:rPr>
            <w:lang w:eastAsia="zh-CN"/>
          </w:rPr>
          <w:t>5</w:t>
        </w:r>
      </w:ins>
      <w:ins w:id="741" w:author="Huawei" w:date="2022-03-28T17:21:00Z">
        <w:r w:rsidR="003026D5">
          <w:rPr>
            <w:lang w:eastAsia="zh-CN"/>
          </w:rPr>
          <w:t>.</w:t>
        </w:r>
      </w:ins>
      <w:ins w:id="742" w:author="Huawei" w:date="2022-03-28T21:21:00Z">
        <w:r w:rsidR="00C0716A" w:rsidRPr="00C0716A">
          <w:t xml:space="preserve"> </w:t>
        </w:r>
        <w:r w:rsidR="00C0716A">
          <w:tab/>
        </w:r>
      </w:ins>
      <w:ins w:id="743" w:author="Huawei" w:date="2022-03-28T17:21:00Z">
        <w:r w:rsidR="003026D5">
          <w:t>The MB-PCF</w:t>
        </w:r>
        <w:r w:rsidR="003026D5">
          <w:rPr>
            <w:lang w:eastAsia="zh-CN"/>
          </w:rPr>
          <w:t xml:space="preserve"> determines whether the </w:t>
        </w:r>
      </w:ins>
      <w:ins w:id="744" w:author="Huawei" w:date="2022-03-28T17:23:00Z">
        <w:r w:rsidR="003026D5">
          <w:rPr>
            <w:lang w:eastAsia="zh-CN"/>
          </w:rPr>
          <w:t xml:space="preserve">update </w:t>
        </w:r>
      </w:ins>
      <w:ins w:id="745" w:author="Huawei" w:date="2022-03-28T17:21:00Z">
        <w:r w:rsidR="003026D5">
          <w:rPr>
            <w:lang w:eastAsia="zh-CN"/>
          </w:rPr>
          <w:t xml:space="preserve">is authorized and if the </w:t>
        </w:r>
      </w:ins>
      <w:ins w:id="746" w:author="Huawei" w:date="2022-03-28T17:23:00Z">
        <w:r w:rsidR="003026D5">
          <w:rPr>
            <w:lang w:eastAsia="zh-CN"/>
          </w:rPr>
          <w:t>update</w:t>
        </w:r>
      </w:ins>
      <w:ins w:id="747" w:author="Huawei" w:date="2022-03-28T17:21:00Z">
        <w:r w:rsidR="003026D5">
          <w:rPr>
            <w:lang w:eastAsia="zh-CN"/>
          </w:rPr>
          <w:t xml:space="preserve"> is authorized, the </w:t>
        </w:r>
      </w:ins>
      <w:ins w:id="748" w:author="Huawei" w:date="2022-03-28T21:19:00Z">
        <w:r w:rsidR="003F54BE">
          <w:rPr>
            <w:lang w:eastAsia="zh-CN"/>
          </w:rPr>
          <w:t>MB</w:t>
        </w:r>
      </w:ins>
      <w:ins w:id="749" w:author="Huawei" w:date="2022-03-28T21:20:00Z">
        <w:r w:rsidR="003F54BE">
          <w:rPr>
            <w:lang w:eastAsia="zh-CN"/>
          </w:rPr>
          <w:t>-</w:t>
        </w:r>
      </w:ins>
      <w:ins w:id="750" w:author="Huawei" w:date="2022-03-28T17:21:00Z">
        <w:r w:rsidR="003026D5">
          <w:rPr>
            <w:lang w:eastAsia="zh-CN"/>
          </w:rPr>
          <w:t xml:space="preserve">PCF derives the </w:t>
        </w:r>
      </w:ins>
      <w:ins w:id="751" w:author="Huawei" w:date="2022-03-28T17:23:00Z">
        <w:r w:rsidR="003026D5">
          <w:rPr>
            <w:lang w:eastAsia="zh-CN"/>
          </w:rPr>
          <w:t>update for the</w:t>
        </w:r>
      </w:ins>
      <w:ins w:id="752" w:author="Huawei" w:date="2022-03-28T17:21:00Z">
        <w:r w:rsidR="003026D5">
          <w:rPr>
            <w:lang w:eastAsia="zh-CN"/>
          </w:rPr>
          <w:t xml:space="preserve"> QoS parameters based on the received MBS session information and determines whether this </w:t>
        </w:r>
      </w:ins>
      <w:ins w:id="753" w:author="Huawei" w:date="2022-03-28T17:24:00Z">
        <w:r w:rsidR="003026D5">
          <w:rPr>
            <w:lang w:eastAsia="zh-CN"/>
          </w:rPr>
          <w:t xml:space="preserve">new </w:t>
        </w:r>
      </w:ins>
      <w:ins w:id="754" w:author="Huawei" w:date="2022-03-28T17:21:00Z">
        <w:r w:rsidR="003026D5">
          <w:rPr>
            <w:lang w:eastAsia="zh-CN"/>
          </w:rPr>
          <w:t xml:space="preserve">QoS is allowed. If the </w:t>
        </w:r>
      </w:ins>
      <w:ins w:id="755" w:author="Huawei" w:date="2022-03-28T17:25:00Z">
        <w:r w:rsidR="003026D5">
          <w:rPr>
            <w:lang w:eastAsia="zh-CN"/>
          </w:rPr>
          <w:t xml:space="preserve">new </w:t>
        </w:r>
      </w:ins>
      <w:ins w:id="756" w:author="Huawei" w:date="2022-03-28T17:21:00Z">
        <w:r w:rsidR="003026D5">
          <w:rPr>
            <w:lang w:eastAsia="zh-CN"/>
          </w:rPr>
          <w:t xml:space="preserve">QoS is allowed, the MB-PCF </w:t>
        </w:r>
      </w:ins>
      <w:ins w:id="757" w:author="Huawei" w:date="2022-03-28T17:22:00Z">
        <w:r w:rsidR="003026D5">
          <w:rPr>
            <w:lang w:eastAsia="zh-CN"/>
          </w:rPr>
          <w:t>updates</w:t>
        </w:r>
      </w:ins>
      <w:ins w:id="758" w:author="Huawei" w:date="2022-03-28T17:21:00Z">
        <w:r w:rsidR="003026D5">
          <w:rPr>
            <w:lang w:eastAsia="zh-CN"/>
          </w:rPr>
          <w:t xml:space="preserve"> the </w:t>
        </w:r>
      </w:ins>
      <w:ins w:id="759" w:author="Huawei3" w:date="2022-05-11T12:39:00Z">
        <w:r w:rsidR="00D53D06">
          <w:t>policy</w:t>
        </w:r>
      </w:ins>
      <w:ins w:id="760" w:author="Huawei" w:date="2022-03-28T17:21:00Z">
        <w:r w:rsidR="003026D5">
          <w:t xml:space="preserve"> information for the MBS session (</w:t>
        </w:r>
      </w:ins>
      <w:ins w:id="761" w:author="Huawei3" w:date="2022-05-11T12:39:00Z">
        <w:r w:rsidR="00D53D06">
          <w:t>as defined in</w:t>
        </w:r>
      </w:ins>
      <w:ins w:id="762" w:author="Huawei" w:date="2022-03-28T17:21:00Z">
        <w:r w:rsidR="003026D5">
          <w:t xml:space="preserve"> clause 6.10) </w:t>
        </w:r>
      </w:ins>
      <w:ins w:id="763" w:author="Huawei" w:date="2022-03-28T17:22:00Z">
        <w:r w:rsidR="003026D5">
          <w:t>accordingly</w:t>
        </w:r>
      </w:ins>
      <w:ins w:id="764" w:author="Huawei" w:date="2022-03-28T17:21:00Z">
        <w:r w:rsidR="003026D5">
          <w:t>.</w:t>
        </w:r>
      </w:ins>
    </w:p>
    <w:p w14:paraId="7D47CCCC" w14:textId="3439888C" w:rsidR="003026D5" w:rsidRDefault="0090271F" w:rsidP="003026D5">
      <w:pPr>
        <w:pStyle w:val="B1"/>
        <w:rPr>
          <w:ins w:id="765" w:author="Huawei" w:date="2022-03-28T17:21:00Z"/>
        </w:rPr>
      </w:pPr>
      <w:ins w:id="766" w:author="Huawei1" w:date="2022-08-08T22:32:00Z">
        <w:r>
          <w:rPr>
            <w:lang w:eastAsia="zh-CN"/>
          </w:rPr>
          <w:t>6</w:t>
        </w:r>
      </w:ins>
      <w:ins w:id="767" w:author="Huawei" w:date="2022-03-28T17:21:00Z">
        <w:r w:rsidR="003026D5">
          <w:rPr>
            <w:lang w:eastAsia="zh-CN"/>
          </w:rPr>
          <w:t>.</w:t>
        </w:r>
      </w:ins>
      <w:ins w:id="768" w:author="Huawei" w:date="2022-03-28T21:21:00Z">
        <w:r w:rsidR="00C0716A" w:rsidRPr="00C0716A">
          <w:t xml:space="preserve"> </w:t>
        </w:r>
        <w:r w:rsidR="00C0716A">
          <w:tab/>
        </w:r>
      </w:ins>
      <w:ins w:id="769" w:author="Huawei" w:date="2022-03-28T17:21:00Z">
        <w:r w:rsidR="003026D5">
          <w:rPr>
            <w:lang w:eastAsia="zh-CN"/>
          </w:rPr>
          <w:t>T</w:t>
        </w:r>
        <w:r w:rsidR="003026D5">
          <w:t xml:space="preserve">he MB-PCF sends an </w:t>
        </w:r>
        <w:proofErr w:type="spellStart"/>
        <w:r w:rsidR="003026D5">
          <w:rPr>
            <w:lang w:eastAsia="zh-CN"/>
          </w:rPr>
          <w:t>Npcf_MBSPolicy</w:t>
        </w:r>
      </w:ins>
      <w:ins w:id="770" w:author="Huawei" w:date="2022-03-28T21:06:00Z">
        <w:r w:rsidR="001B0DA0">
          <w:rPr>
            <w:lang w:eastAsia="zh-CN"/>
          </w:rPr>
          <w:t>_</w:t>
        </w:r>
      </w:ins>
      <w:ins w:id="771" w:author="Huawei" w:date="2022-03-28T17:21:00Z">
        <w:r w:rsidR="003026D5">
          <w:rPr>
            <w:lang w:eastAsia="zh-CN"/>
          </w:rPr>
          <w:t>Authorization_</w:t>
        </w:r>
      </w:ins>
      <w:ins w:id="772" w:author="Huawei" w:date="2022-03-28T17:25:00Z">
        <w:r w:rsidR="003026D5">
          <w:rPr>
            <w:lang w:eastAsia="zh-CN"/>
          </w:rPr>
          <w:t>Update</w:t>
        </w:r>
      </w:ins>
      <w:proofErr w:type="spellEnd"/>
      <w:ins w:id="773" w:author="Huawei" w:date="2022-03-28T17:21:00Z">
        <w:r w:rsidR="003026D5">
          <w:rPr>
            <w:lang w:eastAsia="zh-CN"/>
          </w:rPr>
          <w:t xml:space="preserve"> Response </w:t>
        </w:r>
      </w:ins>
      <w:ins w:id="774" w:author="Huawei1" w:date="2022-08-08T22:48:00Z">
        <w:r w:rsidR="003679B6">
          <w:rPr>
            <w:lang w:eastAsia="zh-CN"/>
          </w:rPr>
          <w:t xml:space="preserve">(Result indication) </w:t>
        </w:r>
      </w:ins>
      <w:ins w:id="775" w:author="Huawei" w:date="2022-03-28T17:21:00Z">
        <w:r w:rsidR="003026D5">
          <w:rPr>
            <w:lang w:eastAsia="zh-CN"/>
          </w:rPr>
          <w:t>to the NEF/MBSF.</w:t>
        </w:r>
        <w:r w:rsidR="003026D5">
          <w:t xml:space="preserve"> </w:t>
        </w:r>
      </w:ins>
    </w:p>
    <w:p w14:paraId="468899DB" w14:textId="77777777" w:rsidR="003026D5" w:rsidRDefault="003026D5" w:rsidP="003026D5">
      <w:pPr>
        <w:pStyle w:val="B1"/>
        <w:ind w:firstLine="0"/>
        <w:rPr>
          <w:ins w:id="776" w:author="Huawei" w:date="2022-03-28T17:21:00Z"/>
          <w:lang w:eastAsia="zh-CN"/>
        </w:rPr>
      </w:pPr>
      <w:ins w:id="777" w:author="Huawei" w:date="2022-03-28T17:21:00Z">
        <w:r>
          <w:rPr>
            <w:lang w:eastAsia="zh-CN"/>
          </w:rPr>
          <w:t xml:space="preserve">If the </w:t>
        </w:r>
      </w:ins>
      <w:ins w:id="778" w:author="Huawei" w:date="2022-03-28T17:25:00Z">
        <w:r>
          <w:rPr>
            <w:lang w:eastAsia="zh-CN"/>
          </w:rPr>
          <w:t>update</w:t>
        </w:r>
      </w:ins>
      <w:ins w:id="779" w:author="Huawei" w:date="2022-03-28T17:21:00Z">
        <w:r>
          <w:rPr>
            <w:lang w:eastAsia="zh-CN"/>
          </w:rPr>
          <w:t xml:space="preserve"> is not authorized or the</w:t>
        </w:r>
        <w:r w:rsidRPr="002F56F7">
          <w:rPr>
            <w:lang w:eastAsia="zh-CN"/>
          </w:rPr>
          <w:t xml:space="preserve"> </w:t>
        </w:r>
      </w:ins>
      <w:ins w:id="780" w:author="Huawei" w:date="2022-03-28T17:25:00Z">
        <w:r>
          <w:rPr>
            <w:lang w:eastAsia="zh-CN"/>
          </w:rPr>
          <w:t>new</w:t>
        </w:r>
      </w:ins>
      <w:ins w:id="781" w:author="Huawei" w:date="2022-03-28T17:21:00Z">
        <w:r>
          <w:rPr>
            <w:lang w:eastAsia="zh-CN"/>
          </w:rPr>
          <w:t xml:space="preserve"> QoS is not allowed, the MB-PCF indicates so in the response to the NEF</w:t>
        </w:r>
        <w:r>
          <w:t xml:space="preserve">/MBSF which in turn informs the AF about it (by sending the </w:t>
        </w:r>
        <w:proofErr w:type="spellStart"/>
        <w:r>
          <w:t>Nnef_MBSSession_</w:t>
        </w:r>
      </w:ins>
      <w:ins w:id="782" w:author="Huawei" w:date="2022-03-28T17:25:00Z">
        <w:r>
          <w:t>Update</w:t>
        </w:r>
      </w:ins>
      <w:proofErr w:type="spellEnd"/>
      <w:ins w:id="783" w:author="Huawei" w:date="2022-03-28T17:21:00Z">
        <w:r>
          <w:t xml:space="preserve"> Response) and ends this procedure</w:t>
        </w:r>
        <w:r>
          <w:rPr>
            <w:lang w:eastAsia="zh-CN"/>
          </w:rPr>
          <w:t>.</w:t>
        </w:r>
      </w:ins>
    </w:p>
    <w:p w14:paraId="01834832" w14:textId="252E655B" w:rsidR="003026D5" w:rsidRDefault="0090271F" w:rsidP="003026D5">
      <w:pPr>
        <w:pStyle w:val="B1"/>
        <w:rPr>
          <w:ins w:id="784" w:author="Huawei" w:date="2022-03-28T17:27:00Z"/>
        </w:rPr>
      </w:pPr>
      <w:ins w:id="785" w:author="Huawei1" w:date="2022-08-08T22:32:00Z">
        <w:r>
          <w:t>7</w:t>
        </w:r>
      </w:ins>
      <w:ins w:id="786" w:author="Huawei" w:date="2022-03-28T17:26:00Z">
        <w:r w:rsidR="003026D5" w:rsidRPr="006B3D26">
          <w:t>.</w:t>
        </w:r>
      </w:ins>
      <w:ins w:id="787" w:author="Huawei" w:date="2022-03-28T21:22:00Z">
        <w:r w:rsidR="00C0716A" w:rsidRPr="00C0716A">
          <w:t xml:space="preserve"> </w:t>
        </w:r>
        <w:r w:rsidR="00C0716A">
          <w:tab/>
        </w:r>
      </w:ins>
      <w:ins w:id="788" w:author="Huawei" w:date="2022-03-28T17:26:00Z">
        <w:r w:rsidR="003026D5">
          <w:t xml:space="preserve">The </w:t>
        </w:r>
        <w:r w:rsidR="003026D5" w:rsidRPr="006B3D26">
          <w:t xml:space="preserve">NEF/MBSF </w:t>
        </w:r>
        <w:r w:rsidR="003026D5">
          <w:t xml:space="preserve">sends </w:t>
        </w:r>
        <w:proofErr w:type="spellStart"/>
        <w:r w:rsidR="003026D5">
          <w:t>Nmbsmf_MBSSession_Update</w:t>
        </w:r>
        <w:proofErr w:type="spellEnd"/>
        <w:r w:rsidR="003026D5">
          <w:t xml:space="preserv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ins>
      <w:ins w:id="789" w:author="Huawei3" w:date="2022-08-10T14:13:00Z">
        <w:r w:rsidR="001E2ABC">
          <w:t xml:space="preserve"> together with an indication that the PCF has to be contacted</w:t>
        </w:r>
      </w:ins>
      <w:ins w:id="790" w:author="Huawei" w:date="2022-03-28T17:26:00Z">
        <w:r w:rsidR="003026D5" w:rsidRPr="006B3D26">
          <w:t>.</w:t>
        </w:r>
      </w:ins>
    </w:p>
    <w:p w14:paraId="24754D47" w14:textId="10E2C596" w:rsidR="003026D5" w:rsidRDefault="003026D5" w:rsidP="003026D5">
      <w:pPr>
        <w:pStyle w:val="B1"/>
        <w:rPr>
          <w:ins w:id="791" w:author="Huawei" w:date="2022-03-28T17:29:00Z"/>
        </w:rPr>
      </w:pPr>
      <w:ins w:id="792" w:author="Huawei" w:date="2022-03-28T17:27:00Z">
        <w:r>
          <w:tab/>
        </w:r>
      </w:ins>
      <w:ins w:id="793" w:author="Huawei" w:date="2022-03-28T17:28:00Z">
        <w:r>
          <w:t xml:space="preserve">Updated </w:t>
        </w:r>
      </w:ins>
      <w:ins w:id="794" w:author="Huawei" w:date="2022-03-28T17:27:00Z">
        <w:r>
          <w:t xml:space="preserve">MBS session information is </w:t>
        </w:r>
      </w:ins>
      <w:ins w:id="795" w:author="Huawei1" w:date="2022-08-08T22:33:00Z">
        <w:r w:rsidR="0090271F">
          <w:t xml:space="preserve">not </w:t>
        </w:r>
      </w:ins>
      <w:ins w:id="796" w:author="Huawei1" w:date="2022-08-08T22:50:00Z">
        <w:r w:rsidR="003679B6">
          <w:t>forwarded</w:t>
        </w:r>
      </w:ins>
      <w:ins w:id="797" w:author="Huawei1" w:date="2022-08-08T22:33:00Z">
        <w:r w:rsidR="0090271F">
          <w:t xml:space="preserve"> if the NEF/MBSF has decided to interact with the PCF and thus provided the updated MBS session information to the MB-PCF in step </w:t>
        </w:r>
      </w:ins>
      <w:ins w:id="798" w:author="Huawei1" w:date="2022-08-08T22:34:00Z">
        <w:r w:rsidR="0090271F">
          <w:t>4.</w:t>
        </w:r>
      </w:ins>
    </w:p>
    <w:p w14:paraId="43226F97" w14:textId="74650C79" w:rsidR="00492F79" w:rsidRDefault="00B02780" w:rsidP="00492F79">
      <w:pPr>
        <w:pStyle w:val="B1"/>
        <w:rPr>
          <w:ins w:id="799" w:author="Huawei" w:date="2022-03-28T17:29:00Z"/>
        </w:rPr>
      </w:pPr>
      <w:ins w:id="800" w:author="Huawei1" w:date="2022-08-08T22:45:00Z">
        <w:r>
          <w:t>8</w:t>
        </w:r>
      </w:ins>
      <w:ins w:id="801" w:author="Huawei" w:date="2022-03-28T17:29:00Z">
        <w:r w:rsidR="00492F79">
          <w:t>.</w:t>
        </w:r>
      </w:ins>
      <w:ins w:id="802" w:author="Huawei" w:date="2022-03-28T21:22:00Z">
        <w:r w:rsidR="00C0716A" w:rsidRPr="00C0716A">
          <w:t xml:space="preserve"> </w:t>
        </w:r>
        <w:r w:rsidR="00C0716A">
          <w:tab/>
        </w:r>
      </w:ins>
      <w:ins w:id="803" w:author="Huawei3" w:date="2022-08-10T14:27:00Z">
        <w:r w:rsidR="000D274F">
          <w:t xml:space="preserve">If the MB-SMF does not receive the indication that the PCF has to be contacted, the MB-SMF continues with step </w:t>
        </w:r>
      </w:ins>
      <w:ins w:id="804" w:author="Huawei3" w:date="2022-08-10T14:28:00Z">
        <w:r w:rsidR="000D274F">
          <w:t>1</w:t>
        </w:r>
      </w:ins>
      <w:ins w:id="805" w:author="Huawei3" w:date="2022-08-10T14:27:00Z">
        <w:r w:rsidR="000D274F">
          <w:t xml:space="preserve">2 and derives the </w:t>
        </w:r>
      </w:ins>
      <w:ins w:id="806" w:author="Huawei3" w:date="2022-08-10T14:28:00Z">
        <w:r w:rsidR="000D274F">
          <w:t>update for the</w:t>
        </w:r>
      </w:ins>
      <w:ins w:id="807" w:author="Huawei3" w:date="2022-08-10T14:27:00Z">
        <w:r w:rsidR="000D274F">
          <w:t xml:space="preserve"> QoS parameters locally under consideration of the MBS session information. Otherwise</w:t>
        </w:r>
      </w:ins>
      <w:ins w:id="808" w:author="Huawei3" w:date="2022-08-10T14:14:00Z">
        <w:r w:rsidR="001E2ABC">
          <w:t>, t</w:t>
        </w:r>
      </w:ins>
      <w:ins w:id="809" w:author="Huawei" w:date="2022-03-28T17:29:00Z">
        <w:r w:rsidR="00492F79">
          <w:t xml:space="preserve">he MB-SMF sends </w:t>
        </w:r>
        <w:proofErr w:type="gramStart"/>
        <w:r w:rsidR="00492F79">
          <w:t>an</w:t>
        </w:r>
        <w:proofErr w:type="gramEnd"/>
        <w:r w:rsidR="00492F79">
          <w:t xml:space="preserve"> </w:t>
        </w:r>
        <w:proofErr w:type="spellStart"/>
        <w:r w:rsidR="00492F79">
          <w:t>Npcf_MBSPolicyControl_Update</w:t>
        </w:r>
        <w:proofErr w:type="spellEnd"/>
        <w:r w:rsidR="00492F79">
          <w:t xml:space="preserve"> Request (MBS session ID</w:t>
        </w:r>
      </w:ins>
      <w:ins w:id="810" w:author="Huawei1" w:date="2022-08-08T22:44:00Z">
        <w:r>
          <w:t>, [</w:t>
        </w:r>
      </w:ins>
      <w:ins w:id="811" w:author="Nokia r00" w:date="2022-08-10T00:57:00Z">
        <w:r w:rsidR="000E4150">
          <w:t xml:space="preserve">restricted </w:t>
        </w:r>
      </w:ins>
      <w:ins w:id="812" w:author="Huawei1" w:date="2022-08-08T22:44:00Z">
        <w:r>
          <w:t>MBS session information], [</w:t>
        </w:r>
        <w:r>
          <w:rPr>
            <w:lang w:eastAsia="zh-CN"/>
          </w:rPr>
          <w:t>MBS service area</w:t>
        </w:r>
        <w:r>
          <w:t>]</w:t>
        </w:r>
      </w:ins>
      <w:ins w:id="813" w:author="Huawei" w:date="2022-03-28T17:29:00Z">
        <w:r w:rsidR="00492F79">
          <w:t xml:space="preserve">) for the MBS session towards the MB-PCF. </w:t>
        </w:r>
      </w:ins>
      <w:ins w:id="814" w:author="Huawei1" w:date="2022-08-08T22:44:00Z">
        <w:r>
          <w:t xml:space="preserve">The MB-SMF forwards the </w:t>
        </w:r>
        <w:r>
          <w:rPr>
            <w:lang w:eastAsia="zh-CN"/>
          </w:rPr>
          <w:t xml:space="preserve">MBS session information and the MBS service area to the MB-PCF if received from the NEF/MBSF in the previous step </w:t>
        </w:r>
      </w:ins>
      <w:ins w:id="815" w:author="Huawei1" w:date="2022-08-08T22:50:00Z">
        <w:r w:rsidR="003679B6">
          <w:rPr>
            <w:lang w:eastAsia="zh-CN"/>
          </w:rPr>
          <w:t>7</w:t>
        </w:r>
      </w:ins>
      <w:ins w:id="816" w:author="Huawei1" w:date="2022-08-08T22:44:00Z">
        <w:r>
          <w:rPr>
            <w:lang w:eastAsia="zh-CN"/>
          </w:rPr>
          <w:t>.</w:t>
        </w:r>
      </w:ins>
    </w:p>
    <w:p w14:paraId="2E35A676" w14:textId="5C0032B4" w:rsidR="00492F79" w:rsidRDefault="00B02780" w:rsidP="00492F79">
      <w:pPr>
        <w:pStyle w:val="B1"/>
        <w:rPr>
          <w:ins w:id="817" w:author="Huawei" w:date="2022-03-28T17:30:00Z"/>
        </w:rPr>
      </w:pPr>
      <w:ins w:id="818" w:author="Huawei1" w:date="2022-08-08T22:45:00Z">
        <w:r>
          <w:t>9</w:t>
        </w:r>
      </w:ins>
      <w:ins w:id="819" w:author="Huawei" w:date="2022-03-28T17:30:00Z">
        <w:r w:rsidR="00492F79">
          <w:t>.</w:t>
        </w:r>
      </w:ins>
      <w:ins w:id="820" w:author="Huawei" w:date="2022-03-28T21:22:00Z">
        <w:r w:rsidR="00C0716A" w:rsidRPr="00C0716A">
          <w:t xml:space="preserve"> </w:t>
        </w:r>
        <w:r w:rsidR="00C0716A">
          <w:tab/>
        </w:r>
      </w:ins>
      <w:ins w:id="821" w:author="Huawei1" w:date="2022-08-08T22:38:00Z">
        <w:r>
          <w:t>If the MB-PCF does not receive MBS session information</w:t>
        </w:r>
        <w:r w:rsidRPr="00FE6AD2">
          <w:t xml:space="preserve"> </w:t>
        </w:r>
        <w:r>
          <w:t>from the MB-SMF, t</w:t>
        </w:r>
      </w:ins>
      <w:ins w:id="822" w:author="Huawei" w:date="2022-03-28T17:30:00Z">
        <w:r w:rsidR="00492F79">
          <w:t xml:space="preserve">he MB-PCF identifies </w:t>
        </w:r>
      </w:ins>
      <w:ins w:id="823" w:author="Huawei" w:date="2022-03-28T17:31:00Z">
        <w:r w:rsidR="00492F79">
          <w:t>any</w:t>
        </w:r>
      </w:ins>
      <w:ins w:id="824" w:author="Huawei" w:date="2022-03-28T17:30:00Z">
        <w:r w:rsidR="00492F79">
          <w:t xml:space="preserve"> update</w:t>
        </w:r>
      </w:ins>
      <w:ins w:id="825" w:author="Huawei" w:date="2022-03-28T21:16:00Z">
        <w:r w:rsidR="007E16D0">
          <w:t>d</w:t>
        </w:r>
      </w:ins>
      <w:ins w:id="826" w:author="Huawei" w:date="2022-03-28T17:30:00Z">
        <w:r w:rsidR="00492F79">
          <w:t xml:space="preserve"> </w:t>
        </w:r>
      </w:ins>
      <w:ins w:id="827" w:author="Huawei3" w:date="2022-05-11T12:37:00Z">
        <w:r w:rsidR="00D53D06">
          <w:t xml:space="preserve">policy </w:t>
        </w:r>
      </w:ins>
      <w:ins w:id="828" w:author="Huawei" w:date="2022-03-28T17:30:00Z">
        <w:r w:rsidR="00492F79">
          <w:t>information for the MBS session (</w:t>
        </w:r>
      </w:ins>
      <w:ins w:id="829" w:author="Huawei3" w:date="2022-05-11T12:37:00Z">
        <w:r w:rsidR="00D53D06">
          <w:t xml:space="preserve">as defined in </w:t>
        </w:r>
      </w:ins>
      <w:ins w:id="830" w:author="Huawei" w:date="2022-03-28T17:30:00Z">
        <w:r w:rsidR="00492F79">
          <w:t>clause 6.10) corresponding to the MBS session ID</w:t>
        </w:r>
        <w:r w:rsidR="00492F79" w:rsidRPr="002D7C4C">
          <w:t xml:space="preserve"> </w:t>
        </w:r>
        <w:r w:rsidR="00492F79">
          <w:t>received from the MB-SMF</w:t>
        </w:r>
      </w:ins>
      <w:ins w:id="831" w:author="Huawei1" w:date="2022-08-08T22:42:00Z">
        <w:r w:rsidRPr="00B02780">
          <w:t xml:space="preserve"> </w:t>
        </w:r>
        <w:r>
          <w:t xml:space="preserve">and continues with step </w:t>
        </w:r>
      </w:ins>
      <w:ins w:id="832" w:author="Huawei1" w:date="2022-08-08T22:50:00Z">
        <w:r w:rsidR="003679B6">
          <w:t>11</w:t>
        </w:r>
      </w:ins>
      <w:ins w:id="833" w:author="Huawei" w:date="2022-03-28T17:30:00Z">
        <w:r w:rsidR="00492F79">
          <w:t>.</w:t>
        </w:r>
      </w:ins>
      <w:ins w:id="834" w:author="Huawei1" w:date="2022-08-08T22:42:00Z">
        <w:r>
          <w:t xml:space="preserve"> Otherwise, the PCF performs the subsequent step</w:t>
        </w:r>
      </w:ins>
      <w:ins w:id="835" w:author="Huawei1" w:date="2022-08-08T22:51:00Z">
        <w:r w:rsidR="003679B6">
          <w:t xml:space="preserve"> 10</w:t>
        </w:r>
      </w:ins>
      <w:ins w:id="836" w:author="Huawei1" w:date="2022-08-08T22:42:00Z">
        <w:r>
          <w:t>.</w:t>
        </w:r>
      </w:ins>
    </w:p>
    <w:p w14:paraId="6CB3D889" w14:textId="6DD09E6B" w:rsidR="00B02780" w:rsidRDefault="00B02780" w:rsidP="00B02780">
      <w:pPr>
        <w:pStyle w:val="B1"/>
        <w:rPr>
          <w:ins w:id="837" w:author="Huawei1" w:date="2022-08-08T22:42:00Z"/>
          <w:lang w:eastAsia="zh-CN"/>
        </w:rPr>
      </w:pPr>
      <w:ins w:id="838" w:author="Huawei1" w:date="2022-08-08T22:45:00Z">
        <w:r>
          <w:rPr>
            <w:lang w:eastAsia="zh-CN"/>
          </w:rPr>
          <w:t>10</w:t>
        </w:r>
      </w:ins>
      <w:ins w:id="839" w:author="Huawei1" w:date="2022-08-08T22:42:00Z">
        <w:r>
          <w:rPr>
            <w:lang w:eastAsia="zh-CN"/>
          </w:rPr>
          <w:t>.</w:t>
        </w:r>
        <w:r w:rsidRPr="00C0716A">
          <w:t xml:space="preserve"> </w:t>
        </w:r>
        <w:r>
          <w:tab/>
          <w:t>The MB-PCF</w:t>
        </w:r>
        <w:r>
          <w:rPr>
            <w:lang w:eastAsia="zh-CN"/>
          </w:rPr>
          <w:t xml:space="preserve"> determines whether the update is authorized and if the update is authorized, the MB-PCF derives the update for the QoS parameters based on the received MBS session information and determines whether this new QoS is allowed. If the new QoS is allowed, the MB-PCF updates the </w:t>
        </w:r>
        <w:r>
          <w:t>policy information for the MBS session (as defined in clause 6.10) accordingly.</w:t>
        </w:r>
      </w:ins>
    </w:p>
    <w:p w14:paraId="36822473" w14:textId="378EB957" w:rsidR="00492F79" w:rsidRDefault="00B02780" w:rsidP="00492F79">
      <w:pPr>
        <w:pStyle w:val="B1"/>
        <w:rPr>
          <w:ins w:id="840" w:author="Huawei" w:date="2022-03-28T17:30:00Z"/>
        </w:rPr>
      </w:pPr>
      <w:ins w:id="841" w:author="Huawei1" w:date="2022-08-08T22:45:00Z">
        <w:r>
          <w:t>11</w:t>
        </w:r>
      </w:ins>
      <w:ins w:id="842" w:author="Huawei1" w:date="2022-08-08T22:40:00Z">
        <w:r>
          <w:t>.</w:t>
        </w:r>
      </w:ins>
      <w:ins w:id="843" w:author="Huawei" w:date="2022-03-28T21:22:00Z">
        <w:r w:rsidR="00C0716A">
          <w:tab/>
        </w:r>
      </w:ins>
      <w:ins w:id="844" w:author="Huawei" w:date="2022-03-28T17:30:00Z">
        <w:r w:rsidR="00492F79">
          <w:t xml:space="preserve">The </w:t>
        </w:r>
      </w:ins>
      <w:ins w:id="845" w:author="Huawei" w:date="2022-03-28T21:20:00Z">
        <w:r w:rsidR="003F54BE">
          <w:t>MB-</w:t>
        </w:r>
      </w:ins>
      <w:ins w:id="846" w:author="Huawei" w:date="2022-03-28T17:30:00Z">
        <w:r w:rsidR="00492F79">
          <w:t xml:space="preserve">PCF responds with </w:t>
        </w:r>
        <w:proofErr w:type="spellStart"/>
        <w:r w:rsidR="00492F79">
          <w:t>Npcf_MBSPolicyControl_</w:t>
        </w:r>
      </w:ins>
      <w:ins w:id="847" w:author="Huawei" w:date="2022-03-28T17:32:00Z">
        <w:r w:rsidR="00492F79">
          <w:t>Update</w:t>
        </w:r>
      </w:ins>
      <w:proofErr w:type="spellEnd"/>
      <w:ins w:id="848" w:author="Huawei" w:date="2022-03-28T17:30:00Z">
        <w:r w:rsidR="00492F79">
          <w:t xml:space="preserve"> Response (</w:t>
        </w:r>
      </w:ins>
      <w:ins w:id="849" w:author="Huawei1" w:date="2022-08-08T22:40:00Z">
        <w:r>
          <w:t>[</w:t>
        </w:r>
      </w:ins>
      <w:ins w:id="850" w:author="Huawei" w:date="2022-03-28T17:33:00Z">
        <w:r w:rsidR="00492F79">
          <w:t xml:space="preserve">updated </w:t>
        </w:r>
      </w:ins>
      <w:ins w:id="851" w:author="Huawei3" w:date="2022-05-11T12:37:00Z">
        <w:r w:rsidR="00D53D06">
          <w:t>policy</w:t>
        </w:r>
      </w:ins>
      <w:ins w:id="852" w:author="Huawei" w:date="2022-03-28T17:30:00Z">
        <w:r w:rsidR="00492F79">
          <w:t xml:space="preserve"> information for the MBS session</w:t>
        </w:r>
      </w:ins>
      <w:ins w:id="853" w:author="Huawei1" w:date="2022-08-08T22:40:00Z">
        <w:r>
          <w:t>], Result indication</w:t>
        </w:r>
      </w:ins>
      <w:ins w:id="854" w:author="Huawei" w:date="2022-03-28T17:30:00Z">
        <w:r w:rsidR="00492F79">
          <w:t xml:space="preserve">). </w:t>
        </w:r>
      </w:ins>
    </w:p>
    <w:p w14:paraId="6F756FA8" w14:textId="31AEEAFD" w:rsidR="00B02780" w:rsidRDefault="00B02780" w:rsidP="00B02780">
      <w:pPr>
        <w:pStyle w:val="B1"/>
        <w:ind w:firstLine="0"/>
        <w:rPr>
          <w:ins w:id="855" w:author="Huawei1" w:date="2022-08-08T22:41:00Z"/>
        </w:rPr>
      </w:pPr>
      <w:ins w:id="856" w:author="Huawei1" w:date="2022-08-08T22: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 xml:space="preserve">MB-SMF which in turn informs the AF about it (by sending the </w:t>
        </w:r>
        <w:proofErr w:type="spellStart"/>
        <w:r>
          <w:t>Nmbsmf_MBSSession_Update</w:t>
        </w:r>
        <w:proofErr w:type="spellEnd"/>
        <w:r>
          <w:t xml:space="preserve"> Response) and ends this procedure</w:t>
        </w:r>
        <w:r>
          <w:rPr>
            <w:lang w:eastAsia="zh-CN"/>
          </w:rPr>
          <w:t>.</w:t>
        </w:r>
      </w:ins>
    </w:p>
    <w:p w14:paraId="29206201" w14:textId="3FC1C188" w:rsidR="00492F79" w:rsidRPr="006B3D26" w:rsidRDefault="00471001" w:rsidP="00492F79">
      <w:pPr>
        <w:pStyle w:val="B1"/>
        <w:rPr>
          <w:ins w:id="857" w:author="Huawei" w:date="2022-03-28T17:34:00Z"/>
        </w:rPr>
      </w:pPr>
      <w:ins w:id="858" w:author="Huawei2" w:date="2022-05-05T18:47:00Z">
        <w:r>
          <w:t>12</w:t>
        </w:r>
      </w:ins>
      <w:ins w:id="859" w:author="Huawei" w:date="2022-03-28T17:35:00Z">
        <w:r w:rsidR="00492F79">
          <w:t>.</w:t>
        </w:r>
      </w:ins>
      <w:ins w:id="860" w:author="Huawei" w:date="2022-03-28T17:34:00Z">
        <w:r w:rsidR="00492F79">
          <w:t>-1</w:t>
        </w:r>
      </w:ins>
      <w:ins w:id="861" w:author="Huawei2" w:date="2022-05-05T18:47:00Z">
        <w:r>
          <w:t>7</w:t>
        </w:r>
      </w:ins>
      <w:ins w:id="862" w:author="Huawei" w:date="2022-03-28T17:34:00Z">
        <w:r w:rsidR="00492F79">
          <w:t>.</w:t>
        </w:r>
        <w:r w:rsidR="00492F79">
          <w:tab/>
        </w:r>
      </w:ins>
      <w:ins w:id="863" w:author="Huawei" w:date="2022-03-28T21:22:00Z">
        <w:r w:rsidR="00C0716A">
          <w:tab/>
        </w:r>
      </w:ins>
      <w:ins w:id="864" w:author="Huawei" w:date="2022-03-28T17:34:00Z">
        <w:r w:rsidR="00492F79">
          <w:t>Same as steps 5-</w:t>
        </w:r>
      </w:ins>
      <w:ins w:id="865" w:author="Huawei" w:date="2022-03-28T17:35:00Z">
        <w:r w:rsidR="00492F79">
          <w:t>10</w:t>
        </w:r>
      </w:ins>
      <w:ins w:id="866"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867" w:author="Huawei" w:date="2022-03-28T17:35:00Z"/>
        </w:rPr>
      </w:pPr>
      <w:del w:id="868"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869" w:author="Huawei" w:date="2022-03-28T17:35:00Z"/>
        </w:rPr>
      </w:pPr>
      <w:del w:id="870"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871" w:author="Huawei" w:date="2022-03-28T17:35:00Z"/>
        </w:rPr>
      </w:pPr>
      <w:del w:id="872"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873" w:author="Huawei" w:date="2022-03-28T17:35:00Z"/>
        </w:rPr>
      </w:pPr>
      <w:del w:id="874"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875" w:author="Huawei" w:date="2022-03-28T17:35:00Z"/>
        </w:rPr>
      </w:pPr>
      <w:del w:id="876"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877" w:author="Huawei" w:date="2022-03-28T17:35:00Z"/>
        </w:rPr>
      </w:pPr>
      <w:del w:id="878" w:author="Huawei" w:date="2022-03-28T17:35:00Z">
        <w:r w:rsidDel="00492F79">
          <w:lastRenderedPageBreak/>
          <w:delText>For other updates of the service description and QoS related updates, there are two alternatives.</w:delText>
        </w:r>
      </w:del>
    </w:p>
    <w:p w14:paraId="78DB9D8E" w14:textId="77777777" w:rsidR="00782CF8" w:rsidDel="00492F79" w:rsidRDefault="00782CF8" w:rsidP="00782CF8">
      <w:pPr>
        <w:pStyle w:val="B1"/>
        <w:rPr>
          <w:del w:id="879" w:author="Huawei" w:date="2022-03-28T17:35:00Z"/>
        </w:rPr>
      </w:pPr>
      <w:del w:id="880"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881" w:author="Huawei" w:date="2022-03-28T17:35:00Z"/>
        </w:rPr>
      </w:pPr>
      <w:del w:id="882"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883" w:author="Huawei" w:date="2022-03-28T17:35:00Z"/>
        </w:rPr>
      </w:pPr>
      <w:del w:id="884"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885" w:author="Huawei" w:date="2022-03-28T17:35:00Z"/>
        </w:rPr>
      </w:pPr>
      <w:del w:id="886"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887" w:author="Huawei" w:date="2022-03-28T17:35:00Z"/>
        </w:rPr>
      </w:pPr>
      <w:del w:id="888"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889" w:author="Huawei" w:date="2022-03-28T17:35:00Z"/>
        </w:rPr>
      </w:pPr>
      <w:del w:id="890"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891" w:author="Huawei" w:date="2022-03-28T17:35:00Z"/>
        </w:rPr>
      </w:pPr>
      <w:del w:id="892"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893" w:author="Huawei" w:date="2022-03-28T17:35:00Z"/>
        </w:rPr>
      </w:pPr>
      <w:del w:id="894"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895" w:author="Huawei" w:date="2022-03-28T17:35:00Z"/>
        </w:rPr>
      </w:pPr>
      <w:del w:id="896"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897" w:author="Huawei" w:date="2022-03-28T17:35:00Z"/>
        </w:rPr>
      </w:pPr>
      <w:del w:id="898"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899" w:author="Huawei" w:date="2022-03-28T17:35:00Z"/>
        </w:rPr>
      </w:pPr>
      <w:del w:id="900"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901" w:author="Huawei" w:date="2022-03-28T17:35:00Z"/>
        </w:rPr>
      </w:pPr>
      <w:del w:id="902"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903" w:author="Huawei" w:date="2022-03-28T17:35:00Z"/>
        </w:rPr>
      </w:pPr>
      <w:del w:id="904"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905" w:author="Huawei" w:date="2022-03-28T17:35:00Z"/>
        </w:rPr>
      </w:pPr>
      <w:del w:id="906"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68415C"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907" w:name="_Toc20204633"/>
      <w:bookmarkStart w:id="908" w:name="_Toc27895339"/>
      <w:bookmarkStart w:id="909" w:name="_Toc36192442"/>
      <w:bookmarkStart w:id="910" w:name="_Toc45193545"/>
      <w:bookmarkStart w:id="911" w:name="_Toc47593177"/>
      <w:bookmarkStart w:id="912" w:name="_Toc51835264"/>
      <w:bookmarkStart w:id="913" w:name="_Toc59101090"/>
      <w:bookmarkStart w:id="914" w:name="_Toc98840318"/>
      <w:bookmarkStart w:id="915" w:name="_Toc20204488"/>
      <w:bookmarkStart w:id="916" w:name="_Toc27895187"/>
      <w:bookmarkStart w:id="917" w:name="_Toc36192284"/>
      <w:bookmarkStart w:id="918" w:name="_Toc45193397"/>
      <w:bookmarkStart w:id="919" w:name="_Toc47593029"/>
      <w:bookmarkStart w:id="920" w:name="_Toc51835116"/>
      <w:bookmarkStart w:id="921" w:name="_Toc68017349"/>
      <w:bookmarkStart w:id="922"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907"/>
      <w:bookmarkEnd w:id="908"/>
      <w:bookmarkEnd w:id="909"/>
      <w:bookmarkEnd w:id="910"/>
      <w:bookmarkEnd w:id="911"/>
      <w:bookmarkEnd w:id="912"/>
      <w:bookmarkEnd w:id="913"/>
      <w:bookmarkEnd w:id="914"/>
    </w:p>
    <w:p w14:paraId="46085DC2"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923" w:name="_Hlk79103757"/>
      <w:r>
        <w:rPr>
          <w:lang w:eastAsia="zh-CN"/>
        </w:rPr>
        <w:t>Optionally subscribe to notifications for this MBS session.</w:t>
      </w:r>
      <w:bookmarkEnd w:id="923"/>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924"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161C1B7C"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925"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926" w:author="Huawei2" w:date="2022-05-06T16:38:00Z">
        <w:r w:rsidR="00670357">
          <w:rPr>
            <w:lang w:eastAsia="zh-CN"/>
          </w:rPr>
          <w:t xml:space="preserve">MBS session </w:t>
        </w:r>
      </w:ins>
      <w:r w:rsidRPr="00231841">
        <w:rPr>
          <w:rFonts w:hint="eastAsia"/>
          <w:lang w:eastAsia="zh-CN"/>
        </w:rPr>
        <w:t>information</w:t>
      </w:r>
      <w:ins w:id="927" w:author="Huawei3" w:date="2022-05-11T12:13:00Z">
        <w:r w:rsidR="00932319">
          <w:rPr>
            <w:lang w:eastAsia="zh-CN"/>
          </w:rPr>
          <w:t xml:space="preserve"> (as defined in clause </w:t>
        </w:r>
        <w:r w:rsidR="00932319" w:rsidRPr="00203E73">
          <w:t>9.2.3.1</w:t>
        </w:r>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928" w:author="Huawei3" w:date="2022-08-10T14:42:00Z">
        <w:r w:rsidR="003C4892">
          <w:rPr>
            <w:lang w:eastAsia="zh-CN"/>
          </w:rPr>
          <w:t>,</w:t>
        </w:r>
        <w:r w:rsidR="003C4892" w:rsidRPr="003C4892">
          <w:t xml:space="preserve"> </w:t>
        </w:r>
        <w:r w:rsidR="003C4892">
          <w:t>indication that the PCF has to be contacted</w:t>
        </w:r>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7FDBAFCC"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9"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sidR="000E4150">
        <w:rPr>
          <w:rFonts w:ascii="Arial" w:hAnsi="Arial" w:cs="Arial"/>
          <w:color w:val="FF0000"/>
          <w:sz w:val="28"/>
          <w:szCs w:val="28"/>
          <w:lang w:val="en-US" w:eastAsia="zh-CN"/>
        </w:rPr>
        <w:t>Eigth</w:t>
      </w:r>
      <w:proofErr w:type="spellEnd"/>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929"/>
    </w:p>
    <w:p w14:paraId="2A05E6CF"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78AA54C7" w:rsidR="00784E9B" w:rsidRPr="00231841" w:rsidRDefault="00784E9B" w:rsidP="00784E9B">
      <w:pPr>
        <w:rPr>
          <w:lang w:eastAsia="zh-CN"/>
        </w:rPr>
      </w:pPr>
      <w:r w:rsidRPr="00231841">
        <w:rPr>
          <w:b/>
        </w:rPr>
        <w:t>Input, Optional:</w:t>
      </w:r>
      <w:r w:rsidRPr="00231841">
        <w:rPr>
          <w:rFonts w:hint="eastAsia"/>
          <w:lang w:eastAsia="zh-CN"/>
        </w:rPr>
        <w:t xml:space="preserve"> </w:t>
      </w:r>
      <w:del w:id="930" w:author="Huawei2" w:date="2022-05-06T16:37:00Z">
        <w:r w:rsidRPr="00231841" w:rsidDel="00670357">
          <w:rPr>
            <w:rFonts w:hint="eastAsia"/>
            <w:lang w:eastAsia="zh-CN"/>
          </w:rPr>
          <w:delText xml:space="preserve">QoS flow </w:delText>
        </w:r>
      </w:del>
      <w:ins w:id="931" w:author="Huawei2" w:date="2022-05-06T16:38:00Z">
        <w:r w:rsidR="00670357">
          <w:rPr>
            <w:lang w:eastAsia="zh-CN"/>
          </w:rPr>
          <w:t xml:space="preserve">MBS session </w:t>
        </w:r>
      </w:ins>
      <w:r w:rsidRPr="00231841">
        <w:rPr>
          <w:rFonts w:hint="eastAsia"/>
          <w:lang w:eastAsia="zh-CN"/>
        </w:rPr>
        <w:t>information</w:t>
      </w:r>
      <w:ins w:id="932" w:author="Huawei3" w:date="2022-05-11T12:12:00Z">
        <w:r w:rsidR="00932319">
          <w:rPr>
            <w:lang w:eastAsia="zh-CN"/>
          </w:rPr>
          <w:t xml:space="preserve"> (as defined in clause </w:t>
        </w:r>
        <w:r w:rsidR="00932319" w:rsidRPr="00203E73">
          <w:t>9.2.3.1</w:t>
        </w:r>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933" w:author="Huawei3" w:date="2022-08-10T14:42:00Z">
        <w:r w:rsidR="003C4892">
          <w:rPr>
            <w:lang w:eastAsia="zh-CN"/>
          </w:rPr>
          <w:t xml:space="preserve">, </w:t>
        </w:r>
        <w:r w:rsidR="003C4892">
          <w:t>indication that the PCF 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4F456FA"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Nineth</w:t>
      </w:r>
      <w:r w:rsidRPr="0042466D">
        <w:rPr>
          <w:rFonts w:ascii="Arial" w:hAnsi="Arial" w:cs="Arial"/>
          <w:color w:val="FF0000"/>
          <w:sz w:val="28"/>
          <w:szCs w:val="28"/>
          <w:lang w:val="en-US"/>
        </w:rPr>
        <w:t xml:space="preserve"> change * * * *</w:t>
      </w:r>
    </w:p>
    <w:p w14:paraId="39BFB923" w14:textId="77777777"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915"/>
      <w:bookmarkEnd w:id="916"/>
      <w:bookmarkEnd w:id="917"/>
      <w:bookmarkEnd w:id="918"/>
      <w:bookmarkEnd w:id="919"/>
      <w:bookmarkEnd w:id="920"/>
      <w:bookmarkEnd w:id="921"/>
      <w:bookmarkEnd w:id="922"/>
    </w:p>
    <w:p w14:paraId="0B2E33C8" w14:textId="77777777" w:rsidR="00E8699F" w:rsidRPr="0008626A" w:rsidRDefault="00E8699F" w:rsidP="00E8699F">
      <w:pPr>
        <w:pStyle w:val="Heading4"/>
        <w:rPr>
          <w:lang w:eastAsia="zh-CN"/>
        </w:rPr>
      </w:pPr>
      <w:bookmarkStart w:id="934" w:name="_Toc20204489"/>
      <w:bookmarkStart w:id="935" w:name="_Toc27895188"/>
      <w:bookmarkStart w:id="936" w:name="_Toc36192285"/>
      <w:bookmarkStart w:id="937" w:name="_Toc45193398"/>
      <w:bookmarkStart w:id="938" w:name="_Toc47593030"/>
      <w:bookmarkStart w:id="939" w:name="_Toc51835117"/>
      <w:bookmarkStart w:id="940" w:name="_Toc68017350"/>
      <w:bookmarkStart w:id="941" w:name="_Toc98840327"/>
      <w:r>
        <w:rPr>
          <w:lang w:eastAsia="zh-CN"/>
        </w:rPr>
        <w:t>9.2.2</w:t>
      </w:r>
      <w:r w:rsidRPr="0008626A">
        <w:rPr>
          <w:lang w:eastAsia="zh-CN"/>
        </w:rPr>
        <w:t>.1</w:t>
      </w:r>
      <w:r w:rsidRPr="0008626A">
        <w:rPr>
          <w:lang w:eastAsia="zh-CN"/>
        </w:rPr>
        <w:tab/>
        <w:t>General</w:t>
      </w:r>
      <w:bookmarkEnd w:id="934"/>
      <w:bookmarkEnd w:id="935"/>
      <w:bookmarkEnd w:id="936"/>
      <w:bookmarkEnd w:id="937"/>
      <w:bookmarkEnd w:id="938"/>
      <w:bookmarkEnd w:id="939"/>
      <w:bookmarkEnd w:id="940"/>
      <w:bookmarkEnd w:id="941"/>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942" w:author="Huawei2" w:date="2022-05-05T19:33:00Z">
        <w:r w:rsidR="00784E9B">
          <w:rPr>
            <w:rFonts w:eastAsia="Times New Roman"/>
            <w:lang w:eastAsia="zh-CN"/>
          </w:rPr>
          <w:t>,</w:t>
        </w:r>
      </w:ins>
      <w:r w:rsidRPr="0008626A">
        <w:rPr>
          <w:rFonts w:eastAsia="Times New Roman"/>
          <w:lang w:eastAsia="zh-CN"/>
        </w:rPr>
        <w:t xml:space="preserve"> can create and manage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943" w:author="Huawei2" w:date="2022-05-05T19:33:00Z">
        <w:r w:rsidRPr="0008626A" w:rsidDel="00784E9B">
          <w:rPr>
            <w:rFonts w:eastAsia="Times New Roman"/>
            <w:lang w:eastAsia="zh-CN"/>
          </w:rPr>
          <w:delText xml:space="preserve">a </w:delText>
        </w:r>
      </w:del>
      <w:ins w:id="944"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04CC3480" w14:textId="242BDA69" w:rsidR="00102F59" w:rsidRDefault="00102F59" w:rsidP="006D1898">
      <w:pPr>
        <w:rPr>
          <w:ins w:id="945" w:author="Huawei1" w:date="2022-08-08T23:53:00Z"/>
          <w:lang w:eastAsia="zh-CN"/>
        </w:rPr>
      </w:pPr>
      <w:ins w:id="946" w:author="Huawei1" w:date="2022-08-08T23:51:00Z">
        <w:r w:rsidRPr="0008626A">
          <w:rPr>
            <w:rFonts w:eastAsia="Times New Roman"/>
            <w:lang w:eastAsia="zh-CN"/>
          </w:rPr>
          <w:t xml:space="preserve">As part of this service, the </w:t>
        </w:r>
      </w:ins>
      <w:ins w:id="947" w:author="Huawei1" w:date="2022-08-08T23:52:00Z">
        <w:r w:rsidRPr="0008626A">
          <w:rPr>
            <w:rFonts w:eastAsia="Times New Roman"/>
            <w:lang w:eastAsia="zh-CN"/>
          </w:rPr>
          <w:t xml:space="preserve">NF Service Consumer, e.g. </w:t>
        </w:r>
      </w:ins>
      <w:ins w:id="948" w:author="Huawei1" w:date="2022-08-08T23:51:00Z">
        <w:r>
          <w:rPr>
            <w:rFonts w:eastAsia="Times New Roman"/>
            <w:lang w:eastAsia="zh-CN"/>
          </w:rPr>
          <w:t>MB-SMF</w:t>
        </w:r>
        <w:r w:rsidRPr="0008626A">
          <w:rPr>
            <w:rFonts w:eastAsia="Times New Roman"/>
            <w:lang w:eastAsia="zh-CN"/>
          </w:rPr>
          <w:t xml:space="preserve">, </w:t>
        </w:r>
        <w:r>
          <w:rPr>
            <w:rFonts w:eastAsia="Times New Roman"/>
            <w:lang w:eastAsia="zh-CN"/>
          </w:rPr>
          <w:t>may provide</w:t>
        </w:r>
        <w:r w:rsidRPr="0008626A">
          <w:rPr>
            <w:rFonts w:eastAsia="Times New Roman"/>
            <w:lang w:eastAsia="zh-CN"/>
          </w:rPr>
          <w:t xml:space="preserve"> </w:t>
        </w:r>
      </w:ins>
      <w:ins w:id="949" w:author="Nokia r00" w:date="2022-08-10T00:58:00Z">
        <w:r w:rsidR="000E4150">
          <w:rPr>
            <w:rFonts w:eastAsia="Times New Roman"/>
            <w:lang w:eastAsia="zh-CN"/>
          </w:rPr>
          <w:t xml:space="preserve">restricted </w:t>
        </w:r>
      </w:ins>
      <w:ins w:id="950" w:author="Huawei1" w:date="2022-08-08T23:51:00Z">
        <w:r>
          <w:rPr>
            <w:rFonts w:eastAsia="Times New Roman"/>
            <w:lang w:eastAsia="zh-CN"/>
          </w:rPr>
          <w:t>MBS</w:t>
        </w:r>
        <w:r w:rsidRPr="0008626A">
          <w:rPr>
            <w:rFonts w:eastAsia="Times New Roman"/>
            <w:lang w:eastAsia="zh-CN"/>
          </w:rPr>
          <w:t xml:space="preserve"> </w:t>
        </w:r>
        <w:r>
          <w:rPr>
            <w:rFonts w:eastAsia="Times New Roman"/>
            <w:lang w:eastAsia="zh-CN"/>
          </w:rPr>
          <w:t>s</w:t>
        </w:r>
        <w:r w:rsidRPr="0008626A">
          <w:rPr>
            <w:rFonts w:eastAsia="Times New Roman"/>
            <w:lang w:eastAsia="zh-CN"/>
          </w:rPr>
          <w:t xml:space="preserve">ession </w:t>
        </w:r>
        <w:r>
          <w:rPr>
            <w:rFonts w:eastAsia="Times New Roman"/>
            <w:lang w:eastAsia="zh-CN"/>
          </w:rPr>
          <w:t>information to the PCF.</w:t>
        </w:r>
      </w:ins>
      <w:ins w:id="951" w:author="Huawei1" w:date="2022-08-08T23:53:00Z">
        <w:r>
          <w:rPr>
            <w:rFonts w:eastAsia="Times New Roman"/>
            <w:lang w:eastAsia="zh-CN"/>
          </w:rPr>
          <w:t xml:space="preserve"> </w:t>
        </w:r>
      </w:ins>
      <w:ins w:id="952" w:author="Huawei1" w:date="2022-08-09T00:08:00Z">
        <w:r w:rsidR="001955E5">
          <w:rPr>
            <w:rFonts w:eastAsia="Times New Roman"/>
            <w:lang w:eastAsia="zh-CN"/>
          </w:rPr>
          <w:t xml:space="preserve">The </w:t>
        </w:r>
      </w:ins>
      <w:ins w:id="953" w:author="Nokia r00" w:date="2022-08-10T00:59:00Z">
        <w:r w:rsidR="000E4150">
          <w:rPr>
            <w:rFonts w:eastAsia="Times New Roman"/>
            <w:lang w:eastAsia="zh-CN"/>
          </w:rPr>
          <w:t>restricted</w:t>
        </w:r>
      </w:ins>
      <w:ins w:id="954" w:author="Huawei1" w:date="2022-08-08T23:58:00Z">
        <w:r w:rsidR="006D1898">
          <w:rPr>
            <w:rFonts w:eastAsia="Times New Roman"/>
            <w:lang w:eastAsia="zh-CN"/>
          </w:rPr>
          <w:t xml:space="preserve"> </w:t>
        </w:r>
      </w:ins>
      <w:ins w:id="955" w:author="Huawei1" w:date="2022-08-08T23:53:00Z">
        <w:r>
          <w:rPr>
            <w:rFonts w:eastAsia="Times New Roman"/>
            <w:lang w:eastAsia="zh-CN"/>
          </w:rPr>
          <w:t>MBS</w:t>
        </w:r>
        <w:r w:rsidRPr="0008626A">
          <w:rPr>
            <w:rFonts w:eastAsia="Times New Roman"/>
            <w:lang w:eastAsia="zh-CN"/>
          </w:rPr>
          <w:t xml:space="preserve"> </w:t>
        </w:r>
        <w:r>
          <w:rPr>
            <w:rFonts w:eastAsia="Times New Roman"/>
            <w:lang w:eastAsia="zh-CN"/>
          </w:rPr>
          <w:t>s</w:t>
        </w:r>
        <w:r w:rsidRPr="0008626A">
          <w:rPr>
            <w:rFonts w:eastAsia="Times New Roman"/>
            <w:lang w:eastAsia="zh-CN"/>
          </w:rPr>
          <w:t xml:space="preserve">ession </w:t>
        </w:r>
        <w:r>
          <w:rPr>
            <w:rFonts w:eastAsia="Times New Roman"/>
            <w:lang w:eastAsia="zh-CN"/>
          </w:rPr>
          <w:t xml:space="preserve">information </w:t>
        </w:r>
      </w:ins>
      <w:ins w:id="956" w:author="Huawei1" w:date="2022-08-10T13:57:00Z">
        <w:r w:rsidR="004D0067">
          <w:rPr>
            <w:rFonts w:eastAsia="Times New Roman"/>
            <w:lang w:eastAsia="zh-CN"/>
          </w:rPr>
          <w:t xml:space="preserve">comprises </w:t>
        </w:r>
      </w:ins>
      <w:ins w:id="957" w:author="Huawei1" w:date="2022-08-08T23:59:00Z">
        <w:r w:rsidR="006D1898">
          <w:rPr>
            <w:lang w:eastAsia="zh-CN"/>
          </w:rPr>
          <w:t xml:space="preserve">QoS requirements </w:t>
        </w:r>
      </w:ins>
      <w:ins w:id="958" w:author="Huawei1" w:date="2022-08-09T00:09:00Z">
        <w:r w:rsidR="001955E5">
          <w:rPr>
            <w:lang w:eastAsia="zh-CN"/>
          </w:rPr>
          <w:t>indicated</w:t>
        </w:r>
      </w:ins>
      <w:ins w:id="959" w:author="Huawei1" w:date="2022-08-09T00:01:00Z">
        <w:r w:rsidR="006D1898">
          <w:rPr>
            <w:lang w:eastAsia="zh-CN"/>
          </w:rPr>
          <w:t xml:space="preserve"> as </w:t>
        </w:r>
      </w:ins>
      <w:ins w:id="960" w:author="Huawei1" w:date="2022-08-08T23:59:00Z">
        <w:r w:rsidR="006D1898">
          <w:rPr>
            <w:lang w:eastAsia="zh-CN"/>
          </w:rPr>
          <w:t>5G QoS parameters (i.e. 5QI, ARP, GFBR, MFBR, Session-AMBR</w:t>
        </w:r>
      </w:ins>
      <w:ins w:id="961" w:author="Huawei1" w:date="2022-08-10T13:57:00Z">
        <w:r w:rsidR="004D0067">
          <w:rPr>
            <w:lang w:eastAsia="zh-CN"/>
          </w:rPr>
          <w:t>)</w:t>
        </w:r>
      </w:ins>
      <w:ins w:id="962" w:author="Huawei1" w:date="2022-08-10T13:56:00Z">
        <w:r w:rsidR="004D0067" w:rsidRPr="004D0067">
          <w:rPr>
            <w:rFonts w:eastAsia="Times New Roman"/>
            <w:lang w:eastAsia="zh-CN"/>
          </w:rPr>
          <w:t xml:space="preserve"> </w:t>
        </w:r>
        <w:r w:rsidR="004D0067">
          <w:rPr>
            <w:rFonts w:eastAsia="Times New Roman"/>
            <w:lang w:eastAsia="zh-CN"/>
          </w:rPr>
          <w:t xml:space="preserve">for </w:t>
        </w:r>
        <w:r w:rsidR="004D0067">
          <w:rPr>
            <w:lang w:eastAsia="zh-CN"/>
          </w:rPr>
          <w:t>one data flow/media component</w:t>
        </w:r>
      </w:ins>
      <w:ins w:id="963" w:author="Huawei1" w:date="2022-08-08T23:55:00Z">
        <w:r>
          <w:rPr>
            <w:lang w:eastAsia="zh-CN"/>
          </w:rPr>
          <w:t>.</w:t>
        </w:r>
      </w:ins>
      <w:ins w:id="964" w:author="Huawei1" w:date="2022-08-08T23:57:00Z">
        <w:r>
          <w:rPr>
            <w:lang w:eastAsia="zh-CN"/>
          </w:rPr>
          <w:t xml:space="preserve"> All other possibilities of the </w:t>
        </w:r>
        <w:r>
          <w:rPr>
            <w:rFonts w:eastAsia="Times New Roman"/>
          </w:rPr>
          <w:t xml:space="preserve">MBS session information </w:t>
        </w:r>
        <w:r>
          <w:rPr>
            <w:lang w:eastAsia="zh-CN"/>
          </w:rPr>
          <w:t xml:space="preserve">described in clause </w:t>
        </w:r>
        <w:r w:rsidRPr="00203E73">
          <w:t>9.2.3.1</w:t>
        </w:r>
        <w:r>
          <w:rPr>
            <w:lang w:eastAsia="zh-CN"/>
          </w:rPr>
          <w:t xml:space="preserve"> are </w:t>
        </w:r>
      </w:ins>
      <w:ins w:id="965" w:author="Huawei1" w:date="2022-08-09T00:02:00Z">
        <w:r w:rsidR="006D1898">
          <w:rPr>
            <w:lang w:eastAsia="zh-CN"/>
          </w:rPr>
          <w:t xml:space="preserve">not required to be supported for the </w:t>
        </w:r>
        <w:proofErr w:type="spellStart"/>
        <w:r w:rsidR="006D1898" w:rsidRPr="00E258A1">
          <w:rPr>
            <w:lang w:eastAsia="zh-CN"/>
          </w:rPr>
          <w:t>Npcf_MBSPolicyControl</w:t>
        </w:r>
        <w:proofErr w:type="spellEnd"/>
        <w:r w:rsidR="006D1898" w:rsidRPr="00E258A1">
          <w:rPr>
            <w:lang w:eastAsia="zh-CN"/>
          </w:rPr>
          <w:t xml:space="preserve"> service</w:t>
        </w:r>
        <w:r w:rsidR="006D1898">
          <w:rPr>
            <w:lang w:eastAsia="zh-CN"/>
          </w:rPr>
          <w:t xml:space="preserve"> in this Release</w:t>
        </w:r>
      </w:ins>
      <w:ins w:id="966" w:author="Huawei1" w:date="2022-08-08T23:57:00Z">
        <w:r>
          <w:rPr>
            <w:lang w:eastAsia="zh-CN"/>
          </w:rPr>
          <w:t>.</w:t>
        </w:r>
      </w:ins>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967" w:author="Huawei2" w:date="2022-05-05T19:33:00Z">
        <w:r w:rsidR="00784E9B">
          <w:rPr>
            <w:rFonts w:eastAsia="Times New Roman"/>
            <w:lang w:eastAsia="zh-CN"/>
          </w:rPr>
          <w:t>,</w:t>
        </w:r>
      </w:ins>
      <w:r w:rsidRPr="0008626A">
        <w:rPr>
          <w:rFonts w:eastAsia="Times New Roman"/>
          <w:lang w:eastAsia="zh-CN"/>
        </w:rPr>
        <w:t xml:space="preserve"> with policy information </w:t>
      </w:r>
      <w:del w:id="968" w:author="Huawei2" w:date="2022-05-05T19:33:00Z">
        <w:r w:rsidRPr="0008626A" w:rsidDel="00784E9B">
          <w:rPr>
            <w:rFonts w:eastAsia="Times New Roman"/>
            <w:lang w:eastAsia="zh-CN"/>
          </w:rPr>
          <w:delText xml:space="preserve">about </w:delText>
        </w:r>
      </w:del>
      <w:ins w:id="969"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970" w:author="Huawei3" w:date="2022-05-11T17:40:00Z">
        <w:r w:rsidR="00DB29D9">
          <w:rPr>
            <w:rFonts w:eastAsia="Times New Roman"/>
            <w:lang w:eastAsia="zh-CN"/>
          </w:rPr>
          <w:t xml:space="preserve"> (</w:t>
        </w:r>
      </w:ins>
      <w:ins w:id="971" w:author="Huawei3" w:date="2022-05-11T17:42:00Z">
        <w:r w:rsidR="00DB29D9">
          <w:rPr>
            <w:rFonts w:eastAsia="Times New Roman"/>
            <w:lang w:eastAsia="zh-CN"/>
          </w:rPr>
          <w:t>the</w:t>
        </w:r>
      </w:ins>
      <w:ins w:id="972" w:author="Huawei3" w:date="2022-05-11T17:40:00Z">
        <w:r w:rsidR="00DB29D9">
          <w:rPr>
            <w:rFonts w:eastAsia="Times New Roman"/>
            <w:lang w:eastAsia="zh-CN"/>
          </w:rPr>
          <w:t xml:space="preserve"> details are </w:t>
        </w:r>
      </w:ins>
      <w:ins w:id="973" w:author="Huawei3" w:date="2022-05-11T17:42:00Z">
        <w:r w:rsidR="00DB29D9">
          <w:rPr>
            <w:rFonts w:eastAsia="Times New Roman"/>
            <w:lang w:eastAsia="zh-CN"/>
          </w:rPr>
          <w:t>defined</w:t>
        </w:r>
      </w:ins>
      <w:ins w:id="974"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975" w:author="Huawei2" w:date="2022-05-05T19:37:00Z">
        <w:r w:rsidR="005042C5">
          <w:rPr>
            <w:lang w:eastAsia="zh-CN"/>
          </w:rPr>
          <w:t xml:space="preserve">Policy information applicable for an entire </w:t>
        </w:r>
      </w:ins>
      <w:r>
        <w:rPr>
          <w:lang w:eastAsia="zh-CN"/>
        </w:rPr>
        <w:t>MBS Session</w:t>
      </w:r>
      <w:del w:id="976"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977"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978" w:author="Huawei3" w:date="2022-05-11T17:40:00Z"/>
          <w:lang w:eastAsia="zh-CN"/>
        </w:rPr>
      </w:pPr>
      <w:del w:id="979"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980" w:author="Huawei2" w:date="2022-05-05T19:34:00Z">
        <w:r w:rsidR="00784E9B">
          <w:rPr>
            <w:lang w:eastAsia="zh-CN"/>
          </w:rPr>
          <w:t>,</w:t>
        </w:r>
      </w:ins>
      <w:r>
        <w:rPr>
          <w:lang w:eastAsia="zh-CN"/>
        </w:rPr>
        <w:t xml:space="preserve"> requests the creation of a corresponding MBS Policy Association with the PCF (</w:t>
      </w:r>
      <w:proofErr w:type="spellStart"/>
      <w:r>
        <w:rPr>
          <w:lang w:eastAsia="zh-CN"/>
        </w:rPr>
        <w:t>Npcf_MBS</w:t>
      </w:r>
      <w:del w:id="981" w:author="Huawei2" w:date="2022-05-05T19:35:00Z">
        <w:r w:rsidDel="005042C5">
          <w:rPr>
            <w:lang w:eastAsia="zh-CN"/>
          </w:rPr>
          <w:delText>SM</w:delText>
        </w:r>
      </w:del>
      <w:r>
        <w:rPr>
          <w:lang w:eastAsia="zh-CN"/>
        </w:rPr>
        <w:t>PolicyControl_Create</w:t>
      </w:r>
      <w:proofErr w:type="spellEnd"/>
      <w:r>
        <w:rPr>
          <w:lang w:eastAsia="zh-CN"/>
        </w:rPr>
        <w:t>)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982"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w:t>
      </w:r>
      <w:proofErr w:type="spellEnd"/>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983"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984" w:author="Huawei2" w:date="2022-05-05T19:36:00Z">
        <w:r w:rsidR="005042C5">
          <w:rPr>
            <w:rFonts w:eastAsia="Times New Roman"/>
            <w:lang w:eastAsia="zh-CN"/>
          </w:rPr>
          <w:t xml:space="preserve">for the MBS session </w:t>
        </w:r>
      </w:ins>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roofErr w:type="spellEnd"/>
      <w:r w:rsidRPr="0008626A">
        <w:rPr>
          <w:rFonts w:eastAsia="Times New Roman"/>
          <w:lang w:eastAsia="zh-CN"/>
        </w:rPr>
        <w:t>).</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985" w:author="Huawei2" w:date="2022-05-05T19:36:00Z">
        <w:r w:rsidDel="005042C5">
          <w:rPr>
            <w:rFonts w:eastAsia="Times New Roman"/>
            <w:lang w:eastAsia="zh-CN"/>
          </w:rPr>
          <w:delText>_</w:delText>
        </w:r>
      </w:del>
      <w:ins w:id="986" w:author="Huawei2" w:date="2022-05-05T19:36:00Z">
        <w:r w:rsidR="005042C5">
          <w:rPr>
            <w:rFonts w:eastAsia="Times New Roman"/>
            <w:lang w:eastAsia="zh-CN"/>
          </w:rPr>
          <w:t>-</w:t>
        </w:r>
      </w:ins>
      <w:r w:rsidRPr="0008626A">
        <w:rPr>
          <w:rFonts w:eastAsia="Times New Roman"/>
          <w:lang w:eastAsia="zh-CN"/>
        </w:rPr>
        <w:t>SMF</w:t>
      </w:r>
      <w:ins w:id="987"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988" w:author="Huawei3" w:date="2022-05-11T17:40:00Z"/>
        </w:rPr>
      </w:pPr>
      <w:bookmarkStart w:id="989" w:name="_Toc20204490"/>
      <w:bookmarkStart w:id="990" w:name="_Toc27895189"/>
      <w:bookmarkStart w:id="991" w:name="_Toc36192286"/>
      <w:bookmarkStart w:id="992" w:name="_Toc45193399"/>
      <w:bookmarkStart w:id="993" w:name="_Toc47593031"/>
      <w:bookmarkStart w:id="994" w:name="_Toc51835118"/>
      <w:bookmarkStart w:id="995" w:name="_Toc68017351"/>
      <w:del w:id="996"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997" w:name="_Toc98840328"/>
      <w:r>
        <w:rPr>
          <w:lang w:eastAsia="zh-CN"/>
        </w:rPr>
        <w:lastRenderedPageBreak/>
        <w:t>9.2.2</w:t>
      </w:r>
      <w:r w:rsidRPr="0008626A">
        <w:rPr>
          <w:lang w:eastAsia="zh-CN"/>
        </w:rPr>
        <w:t>.</w:t>
      </w:r>
      <w:r>
        <w:rPr>
          <w:lang w:eastAsia="zh-CN"/>
        </w:rPr>
        <w:t>2</w:t>
      </w:r>
      <w:r w:rsidRPr="0008626A">
        <w:rPr>
          <w:lang w:eastAsia="zh-CN"/>
        </w:rPr>
        <w:tab/>
      </w:r>
      <w:proofErr w:type="spellStart"/>
      <w:r w:rsidRPr="0008626A">
        <w:rPr>
          <w:lang w:eastAsia="zh-CN"/>
        </w:rPr>
        <w:t>Npcf_</w:t>
      </w:r>
      <w:bookmarkStart w:id="998" w:name="_Hlk68632276"/>
      <w:r>
        <w:rPr>
          <w:lang w:eastAsia="zh-CN"/>
        </w:rPr>
        <w:t>MBS</w:t>
      </w:r>
      <w:bookmarkEnd w:id="998"/>
      <w:r w:rsidRPr="0008626A">
        <w:rPr>
          <w:lang w:eastAsia="zh-CN"/>
        </w:rPr>
        <w:t>PolicyControl_Create</w:t>
      </w:r>
      <w:proofErr w:type="spellEnd"/>
      <w:r w:rsidRPr="0008626A">
        <w:rPr>
          <w:lang w:eastAsia="zh-CN"/>
        </w:rPr>
        <w:t xml:space="preserve"> service operation</w:t>
      </w:r>
      <w:bookmarkEnd w:id="989"/>
      <w:bookmarkEnd w:id="990"/>
      <w:bookmarkEnd w:id="991"/>
      <w:bookmarkEnd w:id="992"/>
      <w:bookmarkEnd w:id="993"/>
      <w:bookmarkEnd w:id="994"/>
      <w:bookmarkEnd w:id="995"/>
      <w:bookmarkEnd w:id="997"/>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77777777"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 DNN, S-NSSAI.</w:t>
      </w:r>
    </w:p>
    <w:p w14:paraId="1C13391C" w14:textId="7671579E"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999" w:author="Huawei1" w:date="2022-08-10T13:52:00Z">
        <w:r w:rsidR="004D0067" w:rsidRPr="000E4150">
          <w:rPr>
            <w:rFonts w:eastAsia="Times New Roman"/>
            <w:bCs/>
            <w:lang w:eastAsia="zh-CN"/>
          </w:rPr>
          <w:t>restricted</w:t>
        </w:r>
        <w:r w:rsidR="004D0067">
          <w:rPr>
            <w:rFonts w:eastAsia="Times New Roman"/>
            <w:b/>
            <w:lang w:eastAsia="zh-CN"/>
          </w:rPr>
          <w:t xml:space="preserve"> </w:t>
        </w:r>
      </w:ins>
      <w:ins w:id="1000" w:author="Huawei1" w:date="2022-08-08T22:54:00Z">
        <w:r w:rsidR="008E332C">
          <w:rPr>
            <w:rFonts w:eastAsia="Times New Roman"/>
          </w:rPr>
          <w:t>MBS session information</w:t>
        </w:r>
      </w:ins>
      <w:ins w:id="1001" w:author="Huawei1" w:date="2022-08-08T23:10:00Z">
        <w:r w:rsidR="00287D30">
          <w:rPr>
            <w:rFonts w:eastAsia="Times New Roman"/>
          </w:rPr>
          <w:t xml:space="preserve"> </w:t>
        </w:r>
        <w:r w:rsidR="00287D30">
          <w:rPr>
            <w:lang w:eastAsia="zh-CN"/>
          </w:rPr>
          <w:t xml:space="preserve">(as defined in clause </w:t>
        </w:r>
        <w:r w:rsidR="00287D30" w:rsidRPr="00203E73">
          <w:t>9.2.</w:t>
        </w:r>
      </w:ins>
      <w:ins w:id="1002" w:author="Huawei1" w:date="2022-08-08T23:55:00Z">
        <w:r w:rsidR="00102F59">
          <w:t>2</w:t>
        </w:r>
      </w:ins>
      <w:ins w:id="1003" w:author="Huawei1" w:date="2022-08-08T23:10:00Z">
        <w:r w:rsidR="00287D30" w:rsidRPr="00203E73">
          <w:t>.1</w:t>
        </w:r>
        <w:r w:rsidR="00287D30">
          <w:rPr>
            <w:lang w:eastAsia="zh-CN"/>
          </w:rPr>
          <w:t>)</w:t>
        </w:r>
      </w:ins>
      <w:ins w:id="1004" w:author="Huawei1" w:date="2022-08-08T22:59:00Z">
        <w:r w:rsidR="000C1236">
          <w:rPr>
            <w:rFonts w:eastAsia="Times New Roman"/>
          </w:rPr>
          <w:t>,</w:t>
        </w:r>
        <w:r w:rsidR="000C1236" w:rsidRPr="000C1236">
          <w:rPr>
            <w:lang w:eastAsia="zh-CN"/>
          </w:rPr>
          <w:t xml:space="preserve"> </w:t>
        </w:r>
      </w:ins>
      <w:ins w:id="1005" w:author="Huawei3" w:date="2022-08-10T16:37:00Z">
        <w:r w:rsidR="000C62DF" w:rsidRPr="00FD73C1">
          <w:rPr>
            <w:rFonts w:eastAsia="Times New Roman"/>
          </w:rPr>
          <w:t>Application Identifier</w:t>
        </w:r>
        <w:r w:rsidR="000C62DF">
          <w:rPr>
            <w:rFonts w:eastAsia="Times New Roman"/>
          </w:rPr>
          <w:t xml:space="preserve"> or AF identifier,</w:t>
        </w:r>
        <w:r w:rsidR="000C62DF" w:rsidRPr="00423396">
          <w:rPr>
            <w:rFonts w:eastAsia="Times New Roman"/>
            <w:lang w:eastAsia="zh-CN"/>
          </w:rPr>
          <w:t xml:space="preserve"> </w:t>
        </w:r>
      </w:ins>
      <w:ins w:id="1006" w:author="Huawei1" w:date="2022-08-08T22:59:00Z">
        <w:r w:rsidR="000C1236">
          <w:rPr>
            <w:lang w:eastAsia="zh-CN"/>
          </w:rPr>
          <w:t>MBS service area</w:t>
        </w:r>
      </w:ins>
      <w:del w:id="1007" w:author="Huawei3" w:date="2022-05-11T12:20:00Z">
        <w:r w:rsidDel="00352573">
          <w:rPr>
            <w:rFonts w:eastAsia="Times New Roman"/>
            <w:lang w:eastAsia="zh-CN"/>
          </w:rPr>
          <w:delText>None</w:delText>
        </w:r>
      </w:del>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008" w:author="Huawei2" w:date="2022-05-05T19:28:00Z">
        <w:r w:rsidDel="00784E9B">
          <w:rPr>
            <w:rFonts w:eastAsia="Times New Roman"/>
            <w:lang w:eastAsia="zh-CN"/>
          </w:rPr>
          <w:delText xml:space="preserve">For </w:delText>
        </w:r>
      </w:del>
      <w:ins w:id="1009" w:author="Huawei2" w:date="2022-05-05T19:28:00Z">
        <w:r w:rsidR="00784E9B">
          <w:rPr>
            <w:rFonts w:eastAsia="Times New Roman"/>
            <w:lang w:eastAsia="zh-CN"/>
          </w:rPr>
          <w:t xml:space="preserve">In case of </w:t>
        </w:r>
      </w:ins>
      <w:r>
        <w:rPr>
          <w:rFonts w:eastAsia="Times New Roman"/>
          <w:lang w:eastAsia="zh-CN"/>
        </w:rPr>
        <w:t>Success</w:t>
      </w:r>
      <w:ins w:id="1010"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011" w:author="Nokia r00" w:date="2022-08-10T01:01:00Z">
        <w:r w:rsidR="000E4150">
          <w:rPr>
            <w:rFonts w:eastAsia="Times New Roman"/>
            <w:lang w:eastAsia="zh-CN"/>
          </w:rPr>
          <w:t xml:space="preserve"> and </w:t>
        </w:r>
      </w:ins>
      <w:ins w:id="1012"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013"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160880F4"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014"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015" w:name="_Toc20204491"/>
        <w:r w:rsidRPr="0008626A" w:rsidDel="00784E9B">
          <w:rPr>
            <w:rFonts w:eastAsia="Times New Roman"/>
            <w:lang w:eastAsia="zh-CN"/>
          </w:rPr>
          <w:delText>.</w:delText>
        </w:r>
      </w:del>
      <w:ins w:id="1016" w:author="Huawei1" w:date="2022-08-08T23:41:00Z">
        <w:r w:rsidR="009400AB" w:rsidRPr="009400AB">
          <w:rPr>
            <w:rFonts w:eastAsia="Times New Roman"/>
            <w:lang w:eastAsia="zh-CN"/>
          </w:rPr>
          <w:t xml:space="preserve"> </w:t>
        </w:r>
        <w:r w:rsidR="009400AB">
          <w:rPr>
            <w:rFonts w:eastAsia="Times New Roman"/>
            <w:lang w:eastAsia="zh-CN"/>
          </w:rPr>
          <w:t xml:space="preserve">In case of Failure, </w:t>
        </w:r>
        <w:r w:rsidR="009400AB">
          <w:rPr>
            <w:rFonts w:eastAsia="Times New Roman"/>
          </w:rPr>
          <w:t>t</w:t>
        </w:r>
        <w:r w:rsidR="009400AB" w:rsidRPr="00FD73C1">
          <w:rPr>
            <w:rFonts w:eastAsia="Times New Roman"/>
          </w:rPr>
          <w:t>he service information that can be accepted by the PCF.</w:t>
        </w:r>
      </w:ins>
    </w:p>
    <w:p w14:paraId="3472898D" w14:textId="77777777" w:rsidR="00E8699F" w:rsidRPr="0008626A" w:rsidRDefault="00E8699F" w:rsidP="00E8699F">
      <w:pPr>
        <w:pStyle w:val="Heading4"/>
      </w:pPr>
      <w:bookmarkStart w:id="1017" w:name="_Toc27895190"/>
      <w:bookmarkStart w:id="1018" w:name="_Toc36192287"/>
      <w:bookmarkStart w:id="1019" w:name="_Toc45193400"/>
      <w:bookmarkStart w:id="1020" w:name="_Toc47593032"/>
      <w:bookmarkStart w:id="1021" w:name="_Toc51835119"/>
      <w:bookmarkStart w:id="1022" w:name="_Toc68017352"/>
      <w:bookmarkStart w:id="1023" w:name="_Toc98840329"/>
      <w:r>
        <w:rPr>
          <w:lang w:eastAsia="zh-CN"/>
        </w:rPr>
        <w:t>9.2.2</w:t>
      </w:r>
      <w:r w:rsidRPr="0008626A">
        <w:rPr>
          <w:lang w:eastAsia="zh-CN"/>
        </w:rPr>
        <w:t>.</w:t>
      </w:r>
      <w:r>
        <w:rPr>
          <w:lang w:eastAsia="zh-CN"/>
        </w:rPr>
        <w:t>3</w:t>
      </w:r>
      <w:r w:rsidRPr="0008626A">
        <w:rPr>
          <w:lang w:eastAsia="zh-CN"/>
        </w:rPr>
        <w:tab/>
      </w:r>
      <w:proofErr w:type="spellStart"/>
      <w:r w:rsidRPr="0008626A">
        <w:t>Npcf_</w:t>
      </w:r>
      <w:r>
        <w:rPr>
          <w:lang w:eastAsia="zh-CN"/>
        </w:rPr>
        <w:t>MBS</w:t>
      </w:r>
      <w:r w:rsidRPr="0008626A">
        <w:t>PolicyControl_UpdateNotify</w:t>
      </w:r>
      <w:proofErr w:type="spellEnd"/>
      <w:r w:rsidRPr="0008626A">
        <w:t xml:space="preserve"> service operation</w:t>
      </w:r>
      <w:bookmarkEnd w:id="1015"/>
      <w:bookmarkEnd w:id="1017"/>
      <w:bookmarkEnd w:id="1018"/>
      <w:bookmarkEnd w:id="1019"/>
      <w:bookmarkEnd w:id="1020"/>
      <w:bookmarkEnd w:id="1021"/>
      <w:bookmarkEnd w:id="1022"/>
      <w:bookmarkEnd w:id="1023"/>
    </w:p>
    <w:p w14:paraId="2913C515" w14:textId="77777777" w:rsidR="00E8699F" w:rsidRPr="0008626A" w:rsidRDefault="00E8699F" w:rsidP="00E8699F">
      <w:pPr>
        <w:rPr>
          <w:rFonts w:eastAsia="Times New Roman"/>
          <w:b/>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PolicyControl_UpdateNotify</w:t>
      </w:r>
      <w:proofErr w:type="spellEnd"/>
    </w:p>
    <w:p w14:paraId="767C8ED1" w14:textId="4121C359"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Provides to the NF Service Consumer, e.g. </w:t>
      </w:r>
      <w:r>
        <w:rPr>
          <w:rFonts w:eastAsia="Times New Roman"/>
          <w:lang w:eastAsia="zh-CN"/>
        </w:rPr>
        <w:t>MB-</w:t>
      </w:r>
      <w:r w:rsidRPr="0008626A">
        <w:rPr>
          <w:rFonts w:eastAsia="Times New Roman"/>
          <w:lang w:eastAsia="zh-CN"/>
        </w:rPr>
        <w:t>SMF</w:t>
      </w:r>
      <w:ins w:id="1024" w:author="Huawei2" w:date="2022-05-05T19:31:00Z">
        <w:r w:rsidR="00784E9B">
          <w:rPr>
            <w:rFonts w:eastAsia="Times New Roman"/>
            <w:lang w:eastAsia="zh-CN"/>
          </w:rPr>
          <w:t>,</w:t>
        </w:r>
      </w:ins>
      <w:r w:rsidRPr="0008626A">
        <w:rPr>
          <w:rFonts w:eastAsia="Times New Roman"/>
          <w:lang w:eastAsia="zh-CN"/>
        </w:rPr>
        <w:t xml:space="preserve"> updated Policy information for the </w:t>
      </w:r>
      <w:r>
        <w:rPr>
          <w:rFonts w:eastAsia="Times New Roman"/>
          <w:lang w:eastAsia="zh-CN"/>
        </w:rPr>
        <w:t>MBS</w:t>
      </w:r>
      <w:r w:rsidRPr="0008626A">
        <w:rPr>
          <w:rFonts w:eastAsia="Times New Roman"/>
          <w:lang w:eastAsia="zh-CN"/>
        </w:rPr>
        <w:t xml:space="preserve"> Session</w:t>
      </w:r>
      <w:r>
        <w:rPr>
          <w:rFonts w:eastAsia="Times New Roman"/>
          <w:lang w:eastAsia="zh-CN"/>
        </w:rPr>
        <w:t>.</w:t>
      </w:r>
    </w:p>
    <w:p w14:paraId="237FE01D" w14:textId="283FFCFB"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bookmarkStart w:id="1025" w:name="_Hlk111017019"/>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bookmarkEnd w:id="1025"/>
      <w:r w:rsidRPr="0008626A">
        <w:rPr>
          <w:rFonts w:eastAsia="Times New Roman"/>
          <w:lang w:eastAsia="zh-CN"/>
        </w:rPr>
        <w:t>.</w:t>
      </w:r>
    </w:p>
    <w:p w14:paraId="7BC5797F" w14:textId="6915ECB0" w:rsidR="00E8699F" w:rsidRPr="0008626A" w:rsidRDefault="00E8699F" w:rsidP="00E8699F">
      <w:pPr>
        <w:rPr>
          <w:rFonts w:eastAsia="Times New Roman"/>
          <w:lang w:eastAsia="zh-CN"/>
        </w:rPr>
      </w:pPr>
      <w:r w:rsidRPr="0008626A">
        <w:rPr>
          <w:rFonts w:eastAsia="Times New Roman"/>
          <w:b/>
          <w:lang w:eastAsia="zh-CN"/>
        </w:rPr>
        <w:t>Inputs,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 xml:space="preserve"> Session</w:t>
      </w:r>
      <w:ins w:id="1026"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61D2E97B" w14:textId="77777777"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p>
    <w:p w14:paraId="735406B2" w14:textId="77777777"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None.</w:t>
      </w:r>
    </w:p>
    <w:p w14:paraId="7991D3E5" w14:textId="77777777" w:rsidR="00E8699F" w:rsidRPr="00F34A4F" w:rsidRDefault="00E8699F" w:rsidP="00E8699F">
      <w:pPr>
        <w:pStyle w:val="Heading4"/>
      </w:pPr>
      <w:bookmarkStart w:id="1027" w:name="_Toc20204492"/>
      <w:bookmarkStart w:id="1028" w:name="_Toc27895191"/>
      <w:bookmarkStart w:id="1029" w:name="_Toc36192288"/>
      <w:bookmarkStart w:id="1030" w:name="_Toc45193401"/>
      <w:bookmarkStart w:id="1031" w:name="_Toc47593033"/>
      <w:bookmarkStart w:id="1032" w:name="_Toc51835120"/>
      <w:bookmarkStart w:id="1033" w:name="_Toc68017353"/>
      <w:bookmarkStart w:id="1034" w:name="_Toc98840330"/>
      <w:r w:rsidRPr="00F34A4F">
        <w:t>9.2.2.4</w:t>
      </w:r>
      <w:r w:rsidRPr="00F34A4F">
        <w:tab/>
      </w:r>
      <w:proofErr w:type="spellStart"/>
      <w:r w:rsidRPr="00F34A4F">
        <w:t>Npcf_MBSPolicyControl_Delete</w:t>
      </w:r>
      <w:proofErr w:type="spellEnd"/>
      <w:r w:rsidRPr="00F34A4F">
        <w:t xml:space="preserve"> service operation</w:t>
      </w:r>
      <w:bookmarkEnd w:id="1027"/>
      <w:bookmarkEnd w:id="1028"/>
      <w:bookmarkEnd w:id="1029"/>
      <w:bookmarkEnd w:id="1030"/>
      <w:bookmarkEnd w:id="1031"/>
      <w:bookmarkEnd w:id="1032"/>
      <w:bookmarkEnd w:id="1033"/>
      <w:bookmarkEnd w:id="1034"/>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PolicyControl_Delete</w:t>
      </w:r>
      <w:proofErr w:type="spellEnd"/>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035" w:author="Huawei2" w:date="2022-05-05T19:29:00Z"/>
        </w:rPr>
      </w:pPr>
      <w:bookmarkStart w:id="1036" w:name="_Toc98840331"/>
      <w:ins w:id="1037" w:author="Huawei2" w:date="2022-05-05T19:29:00Z">
        <w:r>
          <w:rPr>
            <w:lang w:eastAsia="zh-CN"/>
          </w:rPr>
          <w:t>9.2.2</w:t>
        </w:r>
        <w:r w:rsidRPr="0008626A">
          <w:rPr>
            <w:lang w:eastAsia="zh-CN"/>
          </w:rPr>
          <w:t>.</w:t>
        </w:r>
        <w:r>
          <w:rPr>
            <w:lang w:eastAsia="zh-CN"/>
          </w:rPr>
          <w:t>x</w:t>
        </w:r>
        <w:r w:rsidRPr="0008626A">
          <w:rPr>
            <w:lang w:eastAsia="zh-CN"/>
          </w:rPr>
          <w:tab/>
        </w:r>
        <w:proofErr w:type="spellStart"/>
        <w:r w:rsidRPr="0008626A">
          <w:t>Npcf_</w:t>
        </w:r>
        <w:r>
          <w:rPr>
            <w:lang w:eastAsia="zh-CN"/>
          </w:rPr>
          <w:t>MBS</w:t>
        </w:r>
        <w:r w:rsidRPr="0008626A">
          <w:t>PolicyControl_Update</w:t>
        </w:r>
        <w:proofErr w:type="spellEnd"/>
        <w:r w:rsidRPr="0008626A">
          <w:t xml:space="preserve"> service operation</w:t>
        </w:r>
      </w:ins>
    </w:p>
    <w:p w14:paraId="618785A6" w14:textId="59F0A06C" w:rsidR="00784E9B" w:rsidRPr="0008626A" w:rsidRDefault="00784E9B" w:rsidP="00784E9B">
      <w:pPr>
        <w:rPr>
          <w:ins w:id="1038" w:author="Huawei2" w:date="2022-05-05T19:29:00Z"/>
          <w:rFonts w:eastAsia="Times New Roman"/>
          <w:b/>
          <w:lang w:eastAsia="zh-CN"/>
        </w:rPr>
      </w:pPr>
      <w:ins w:id="1039" w:author="Huawei2" w:date="2022-05-05T19:29:00Z">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w:t>
        </w:r>
        <w:proofErr w:type="spellEnd"/>
      </w:ins>
    </w:p>
    <w:p w14:paraId="271F1B54" w14:textId="2FF47110" w:rsidR="00784E9B" w:rsidRPr="0008626A" w:rsidRDefault="00784E9B" w:rsidP="00784E9B">
      <w:pPr>
        <w:rPr>
          <w:ins w:id="1040" w:author="Huawei2" w:date="2022-05-05T19:29:00Z"/>
          <w:rFonts w:eastAsia="Times New Roman"/>
          <w:lang w:eastAsia="zh-CN"/>
        </w:rPr>
      </w:pPr>
      <w:ins w:id="1041" w:author="Huawei2" w:date="2022-05-05T19:29:00Z">
        <w:r w:rsidRPr="0008626A">
          <w:rPr>
            <w:rFonts w:eastAsia="Times New Roman"/>
            <w:b/>
            <w:lang w:eastAsia="zh-CN"/>
          </w:rPr>
          <w:t>Description:</w:t>
        </w:r>
        <w:r w:rsidRPr="0008626A">
          <w:rPr>
            <w:rFonts w:eastAsia="Times New Roman"/>
            <w:lang w:eastAsia="zh-CN"/>
          </w:rPr>
          <w:t xml:space="preserve"> </w:t>
        </w:r>
      </w:ins>
      <w:ins w:id="1042"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043" w:author="Huawei2" w:date="2022-05-05T19:42:00Z">
        <w:r w:rsidR="005042C5">
          <w:rPr>
            <w:rFonts w:eastAsia="Times New Roman"/>
            <w:lang w:eastAsia="zh-CN"/>
          </w:rPr>
          <w:t>the</w:t>
        </w:r>
      </w:ins>
      <w:ins w:id="1044"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045" w:author="Huawei2" w:date="2022-05-05T19:29:00Z">
        <w:r>
          <w:rPr>
            <w:rFonts w:eastAsia="Times New Roman"/>
            <w:lang w:eastAsia="zh-CN"/>
          </w:rPr>
          <w:t>.</w:t>
        </w:r>
      </w:ins>
    </w:p>
    <w:p w14:paraId="6F68402D" w14:textId="1E5DB6D0" w:rsidR="00784E9B" w:rsidRPr="0008626A" w:rsidRDefault="00784E9B" w:rsidP="00784E9B">
      <w:pPr>
        <w:rPr>
          <w:ins w:id="1046" w:author="Huawei2" w:date="2022-05-05T19:29:00Z"/>
          <w:rFonts w:eastAsia="Times New Roman"/>
          <w:lang w:eastAsia="zh-CN"/>
        </w:rPr>
      </w:pPr>
      <w:ins w:id="1047"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048" w:author="Nokia r00" w:date="2022-08-10T01:03:00Z">
        <w:r w:rsidR="000E4150">
          <w:rPr>
            <w:rFonts w:eastAsia="Times New Roman"/>
            <w:lang w:eastAsia="zh-CN"/>
          </w:rPr>
          <w:t>Policy Asso</w:t>
        </w:r>
      </w:ins>
      <w:ins w:id="1049" w:author="Huawei1" w:date="2022-08-10T13:50:00Z">
        <w:r w:rsidR="00CA708F">
          <w:rPr>
            <w:rFonts w:eastAsia="Times New Roman"/>
            <w:lang w:eastAsia="zh-CN"/>
          </w:rPr>
          <w:t>c</w:t>
        </w:r>
      </w:ins>
      <w:ins w:id="1050" w:author="Nokia r00" w:date="2022-08-10T01:03:00Z">
        <w:r w:rsidR="000E4150">
          <w:rPr>
            <w:rFonts w:eastAsia="Times New Roman"/>
            <w:lang w:eastAsia="zh-CN"/>
          </w:rPr>
          <w:t>iation</w:t>
        </w:r>
      </w:ins>
      <w:ins w:id="1051" w:author="Huawei2" w:date="2022-05-05T19:29:00Z">
        <w:r w:rsidRPr="0008626A">
          <w:rPr>
            <w:rFonts w:eastAsia="Times New Roman"/>
            <w:lang w:eastAsia="zh-CN"/>
          </w:rPr>
          <w:t xml:space="preserve"> ID.</w:t>
        </w:r>
      </w:ins>
    </w:p>
    <w:p w14:paraId="0D72F650" w14:textId="6B8F817C" w:rsidR="00784E9B" w:rsidRPr="0008626A" w:rsidRDefault="00784E9B" w:rsidP="00784E9B">
      <w:pPr>
        <w:rPr>
          <w:ins w:id="1052" w:author="Huawei2" w:date="2022-05-05T19:29:00Z"/>
          <w:rFonts w:eastAsia="Times New Roman"/>
          <w:lang w:eastAsia="zh-CN"/>
        </w:rPr>
      </w:pPr>
      <w:ins w:id="1053" w:author="Huawei2" w:date="2022-05-05T19:29:00Z">
        <w:r w:rsidRPr="0008626A">
          <w:rPr>
            <w:rFonts w:eastAsia="Times New Roman"/>
            <w:b/>
            <w:lang w:eastAsia="zh-CN"/>
          </w:rPr>
          <w:t>Inputs, Optional:</w:t>
        </w:r>
      </w:ins>
      <w:ins w:id="1054" w:author="Huawei2" w:date="2022-05-05T19:30:00Z">
        <w:r>
          <w:rPr>
            <w:rFonts w:eastAsia="Times New Roman"/>
            <w:b/>
            <w:lang w:eastAsia="zh-CN"/>
          </w:rPr>
          <w:t xml:space="preserve"> </w:t>
        </w:r>
      </w:ins>
      <w:ins w:id="1055" w:author="Nokia r00" w:date="2022-08-10T01:02:00Z">
        <w:r w:rsidR="000E4150" w:rsidRPr="000E4150">
          <w:rPr>
            <w:rFonts w:eastAsia="Times New Roman"/>
            <w:bCs/>
            <w:lang w:eastAsia="zh-CN"/>
          </w:rPr>
          <w:t>restricted</w:t>
        </w:r>
        <w:r w:rsidR="000E4150">
          <w:rPr>
            <w:rFonts w:eastAsia="Times New Roman"/>
            <w:b/>
            <w:lang w:eastAsia="zh-CN"/>
          </w:rPr>
          <w:t xml:space="preserve"> </w:t>
        </w:r>
      </w:ins>
      <w:ins w:id="1056" w:author="Huawei1" w:date="2022-08-08T22:55:00Z">
        <w:r w:rsidR="008E332C" w:rsidRPr="008E332C">
          <w:rPr>
            <w:rFonts w:eastAsia="Times New Roman"/>
            <w:lang w:eastAsia="zh-CN"/>
          </w:rPr>
          <w:t>MBS session information</w:t>
        </w:r>
      </w:ins>
      <w:ins w:id="1057" w:author="Huawei1" w:date="2022-08-08T23:10:00Z">
        <w:r w:rsidR="00287D30">
          <w:rPr>
            <w:rFonts w:eastAsia="Times New Roman"/>
            <w:lang w:eastAsia="zh-CN"/>
          </w:rPr>
          <w:t xml:space="preserve"> </w:t>
        </w:r>
        <w:r w:rsidR="00287D30">
          <w:rPr>
            <w:lang w:eastAsia="zh-CN"/>
          </w:rPr>
          <w:t xml:space="preserve">(as defined in clause </w:t>
        </w:r>
        <w:r w:rsidR="00287D30" w:rsidRPr="00203E73">
          <w:t>9.2.</w:t>
        </w:r>
      </w:ins>
      <w:ins w:id="1058" w:author="Huawei1" w:date="2022-08-08T23:55:00Z">
        <w:r w:rsidR="00102F59">
          <w:t>2</w:t>
        </w:r>
      </w:ins>
      <w:ins w:id="1059" w:author="Huawei1" w:date="2022-08-08T23:10:00Z">
        <w:r w:rsidR="00287D30" w:rsidRPr="00203E73">
          <w:t>.1</w:t>
        </w:r>
        <w:r w:rsidR="00287D30">
          <w:rPr>
            <w:lang w:eastAsia="zh-CN"/>
          </w:rPr>
          <w:t>)</w:t>
        </w:r>
      </w:ins>
      <w:ins w:id="1060" w:author="Huawei1" w:date="2022-08-08T22:55:00Z">
        <w:r w:rsidR="008E332C" w:rsidRPr="008E332C">
          <w:rPr>
            <w:rFonts w:eastAsia="Times New Roman"/>
            <w:lang w:eastAsia="zh-CN"/>
          </w:rPr>
          <w:t xml:space="preserve">, </w:t>
        </w:r>
      </w:ins>
      <w:ins w:id="1061" w:author="Huawei1" w:date="2022-08-08T22:59:00Z">
        <w:r w:rsidR="000C1236">
          <w:rPr>
            <w:lang w:eastAsia="zh-CN"/>
          </w:rPr>
          <w:t>MBS service area,</w:t>
        </w:r>
        <w:r w:rsidR="000C1236" w:rsidRPr="00FD73C1">
          <w:rPr>
            <w:rFonts w:eastAsia="Times New Roman"/>
          </w:rPr>
          <w:t xml:space="preserve"> </w:t>
        </w:r>
      </w:ins>
      <w:ins w:id="1062" w:author="Huawei2" w:date="2022-05-05T19:32:00Z">
        <w:r w:rsidRPr="00140E21">
          <w:t>Information on the Policy Control Request Trigger condition</w:t>
        </w:r>
        <w:r>
          <w:t xml:space="preserve"> that has been met</w:t>
        </w:r>
      </w:ins>
      <w:ins w:id="1063" w:author="Huawei2" w:date="2022-05-05T19:29:00Z">
        <w:r w:rsidRPr="0008626A">
          <w:rPr>
            <w:rFonts w:eastAsia="Times New Roman"/>
            <w:lang w:eastAsia="zh-CN"/>
          </w:rPr>
          <w:t>.</w:t>
        </w:r>
      </w:ins>
    </w:p>
    <w:p w14:paraId="0E600733" w14:textId="77ECC6AB" w:rsidR="00784E9B" w:rsidRPr="0008626A" w:rsidRDefault="00784E9B" w:rsidP="00784E9B">
      <w:pPr>
        <w:rPr>
          <w:ins w:id="1064" w:author="Huawei2" w:date="2022-05-05T19:29:00Z"/>
          <w:rFonts w:eastAsia="Times New Roman"/>
          <w:lang w:eastAsia="zh-CN"/>
        </w:rPr>
      </w:pPr>
      <w:ins w:id="1065" w:author="Huawei2" w:date="2022-05-05T19:29:00Z">
        <w:r w:rsidRPr="0008626A">
          <w:rPr>
            <w:rFonts w:eastAsia="Times New Roman"/>
            <w:b/>
            <w:lang w:eastAsia="zh-CN"/>
          </w:rPr>
          <w:t>Outputs, Required:</w:t>
        </w:r>
        <w:r w:rsidRPr="0008626A">
          <w:rPr>
            <w:rFonts w:eastAsia="Times New Roman"/>
            <w:lang w:eastAsia="zh-CN"/>
          </w:rPr>
          <w:t xml:space="preserve"> </w:t>
        </w:r>
      </w:ins>
      <w:ins w:id="1066" w:author="Huawei1" w:date="2022-08-08T23:44:00Z">
        <w:r w:rsidR="009400AB" w:rsidRPr="0008626A">
          <w:rPr>
            <w:rFonts w:eastAsia="Times New Roman"/>
            <w:lang w:eastAsia="zh-CN"/>
          </w:rPr>
          <w:t>Success or Failure</w:t>
        </w:r>
        <w:r w:rsidR="009400AB">
          <w:rPr>
            <w:rFonts w:eastAsia="Times New Roman"/>
            <w:lang w:eastAsia="zh-CN"/>
          </w:rPr>
          <w:t xml:space="preserve">. In case of Success, </w:t>
        </w:r>
      </w:ins>
      <w:ins w:id="1067" w:author="Huawei2" w:date="2022-05-05T19:30:00Z">
        <w:r w:rsidRPr="0008626A">
          <w:rPr>
            <w:rFonts w:eastAsia="Times New Roman"/>
            <w:lang w:eastAsia="zh-CN"/>
          </w:rPr>
          <w:t xml:space="preserve">Policy information for the </w:t>
        </w:r>
        <w:r>
          <w:rPr>
            <w:rFonts w:eastAsia="Times New Roman"/>
            <w:lang w:eastAsia="zh-CN"/>
          </w:rPr>
          <w:t>MBS</w:t>
        </w:r>
        <w:r w:rsidRPr="0008626A">
          <w:rPr>
            <w:rFonts w:eastAsia="Times New Roman"/>
            <w:lang w:eastAsia="zh-CN"/>
          </w:rPr>
          <w:t xml:space="preserve"> Session</w:t>
        </w:r>
      </w:ins>
      <w:ins w:id="1068" w:author="Huawei3" w:date="2022-05-11T17:41: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ins w:id="1069" w:author="Huawei2" w:date="2022-05-05T19:29:00Z">
        <w:r w:rsidRPr="0008626A">
          <w:rPr>
            <w:rFonts w:eastAsia="Times New Roman"/>
            <w:lang w:eastAsia="zh-CN"/>
          </w:rPr>
          <w:t>.</w:t>
        </w:r>
      </w:ins>
    </w:p>
    <w:p w14:paraId="1500E27B" w14:textId="74F0D307" w:rsidR="00784E9B" w:rsidRPr="0008626A" w:rsidRDefault="00784E9B" w:rsidP="00784E9B">
      <w:pPr>
        <w:rPr>
          <w:ins w:id="1070" w:author="Huawei2" w:date="2022-05-05T19:29:00Z"/>
          <w:rFonts w:eastAsia="Times New Roman"/>
          <w:lang w:eastAsia="zh-CN"/>
        </w:rPr>
      </w:pPr>
      <w:ins w:id="1071" w:author="Huawei2" w:date="2022-05-05T19:29:00Z">
        <w:r w:rsidRPr="0008626A">
          <w:rPr>
            <w:rFonts w:eastAsia="Times New Roman"/>
            <w:b/>
            <w:lang w:eastAsia="zh-CN"/>
          </w:rPr>
          <w:t>Outputs, Optional:</w:t>
        </w:r>
        <w:r w:rsidRPr="0008626A">
          <w:rPr>
            <w:rFonts w:eastAsia="Times New Roman"/>
            <w:lang w:eastAsia="zh-CN"/>
          </w:rPr>
          <w:t xml:space="preserve"> </w:t>
        </w:r>
      </w:ins>
      <w:ins w:id="1072" w:author="Huawei1" w:date="2022-08-08T23:42:00Z">
        <w:r w:rsidR="009400AB">
          <w:rPr>
            <w:rFonts w:eastAsia="Times New Roman"/>
            <w:lang w:eastAsia="zh-CN"/>
          </w:rPr>
          <w:t xml:space="preserve">In case of Failure, </w:t>
        </w:r>
        <w:r w:rsidR="009400AB">
          <w:rPr>
            <w:rFonts w:eastAsia="SimSun"/>
          </w:rPr>
          <w:t>t</w:t>
        </w:r>
        <w:r w:rsidR="009400AB" w:rsidRPr="00FD73C1">
          <w:rPr>
            <w:rFonts w:eastAsia="SimSun"/>
          </w:rPr>
          <w:t>he service information that can be accepted by the PCF.</w:t>
        </w:r>
      </w:ins>
    </w:p>
    <w:p w14:paraId="1D4DB95A" w14:textId="2637A53F"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lastRenderedPageBreak/>
        <w:t>9.2.3</w:t>
      </w:r>
      <w:r w:rsidRPr="00FD73C1">
        <w:rPr>
          <w:lang w:eastAsia="zh-CN"/>
        </w:rPr>
        <w:tab/>
      </w:r>
      <w:proofErr w:type="spellStart"/>
      <w:r w:rsidRPr="00FD73C1">
        <w:rPr>
          <w:lang w:eastAsia="zh-CN"/>
        </w:rPr>
        <w:t>Npcf_</w:t>
      </w:r>
      <w:r>
        <w:rPr>
          <w:lang w:eastAsia="zh-CN"/>
        </w:rPr>
        <w:t>MBS</w:t>
      </w:r>
      <w:r w:rsidRPr="00FD73C1">
        <w:rPr>
          <w:lang w:eastAsia="zh-CN"/>
        </w:rPr>
        <w:t>PolicyAuthorization</w:t>
      </w:r>
      <w:proofErr w:type="spellEnd"/>
      <w:r w:rsidRPr="00FD73C1">
        <w:rPr>
          <w:lang w:eastAsia="zh-CN"/>
        </w:rPr>
        <w:t xml:space="preserve"> Service</w:t>
      </w:r>
      <w:bookmarkEnd w:id="1036"/>
    </w:p>
    <w:p w14:paraId="241358D9" w14:textId="77777777" w:rsidR="00E8699F" w:rsidRPr="00203E73" w:rsidRDefault="00E8699F" w:rsidP="00E8699F">
      <w:pPr>
        <w:pStyle w:val="Heading4"/>
      </w:pPr>
      <w:bookmarkStart w:id="1073" w:name="_Toc98840332"/>
      <w:r w:rsidRPr="00203E73">
        <w:t>9.2.3.1</w:t>
      </w:r>
      <w:r w:rsidRPr="00203E73">
        <w:tab/>
        <w:t>General</w:t>
      </w:r>
      <w:bookmarkEnd w:id="1073"/>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2D331F18" w14:textId="77777777" w:rsidR="00F672B0" w:rsidRDefault="00670357" w:rsidP="00670357">
      <w:pPr>
        <w:rPr>
          <w:ins w:id="1074" w:author="Nokia r01" w:date="2022-05-13T14:18:00Z"/>
          <w:rFonts w:eastAsia="Times New Roman"/>
          <w:lang w:eastAsia="zh-CN"/>
        </w:rPr>
      </w:pPr>
      <w:ins w:id="1075" w:author="Huawei2" w:date="2022-05-06T16:30:00Z">
        <w:r w:rsidRPr="0008626A">
          <w:rPr>
            <w:rFonts w:eastAsia="Times New Roman"/>
            <w:lang w:eastAsia="zh-CN"/>
          </w:rPr>
          <w:t xml:space="preserve">As part of this service, the NF Service Consumer, </w:t>
        </w:r>
      </w:ins>
      <w:ins w:id="1076" w:author="Huawei2" w:date="2022-05-06T16:31:00Z">
        <w:r>
          <w:rPr>
            <w:rFonts w:eastAsia="Times New Roman"/>
            <w:lang w:eastAsia="zh-CN"/>
          </w:rPr>
          <w:t>provides</w:t>
        </w:r>
      </w:ins>
      <w:ins w:id="1077" w:author="Huawei2" w:date="2022-05-06T16:30:00Z">
        <w:r w:rsidRPr="0008626A">
          <w:rPr>
            <w:rFonts w:eastAsia="Times New Roman"/>
            <w:lang w:eastAsia="zh-CN"/>
          </w:rPr>
          <w:t xml:space="preserve"> the </w:t>
        </w:r>
        <w:r>
          <w:rPr>
            <w:rFonts w:eastAsia="Times New Roman"/>
            <w:lang w:eastAsia="zh-CN"/>
          </w:rPr>
          <w:t>MBS</w:t>
        </w:r>
        <w:r w:rsidRPr="0008626A">
          <w:rPr>
            <w:rFonts w:eastAsia="Times New Roman"/>
            <w:lang w:eastAsia="zh-CN"/>
          </w:rPr>
          <w:t xml:space="preserve"> </w:t>
        </w:r>
      </w:ins>
      <w:ins w:id="1078" w:author="Huawei2" w:date="2022-05-06T16:41:00Z">
        <w:r w:rsidR="00960E94">
          <w:rPr>
            <w:rFonts w:eastAsia="Times New Roman"/>
            <w:lang w:eastAsia="zh-CN"/>
          </w:rPr>
          <w:t>s</w:t>
        </w:r>
      </w:ins>
      <w:ins w:id="1079" w:author="Huawei2" w:date="2022-05-06T16:30:00Z">
        <w:r w:rsidRPr="0008626A">
          <w:rPr>
            <w:rFonts w:eastAsia="Times New Roman"/>
            <w:lang w:eastAsia="zh-CN"/>
          </w:rPr>
          <w:t xml:space="preserve">ession </w:t>
        </w:r>
      </w:ins>
      <w:ins w:id="1080" w:author="Huawei2" w:date="2022-05-06T16:31:00Z">
        <w:r>
          <w:rPr>
            <w:rFonts w:eastAsia="Times New Roman"/>
            <w:lang w:eastAsia="zh-CN"/>
          </w:rPr>
          <w:t>information to the PCF</w:t>
        </w:r>
      </w:ins>
      <w:ins w:id="1081" w:author="Nokia r01" w:date="2022-05-13T14:18:00Z">
        <w:r w:rsidR="00F672B0">
          <w:rPr>
            <w:rFonts w:eastAsia="Times New Roman"/>
            <w:lang w:eastAsia="zh-CN"/>
          </w:rPr>
          <w:t>.</w:t>
        </w:r>
      </w:ins>
    </w:p>
    <w:p w14:paraId="1D3CB93B" w14:textId="27D3CBD8" w:rsidR="00F672B0" w:rsidRPr="00D60D19" w:rsidRDefault="00F672B0" w:rsidP="00F672B0">
      <w:pPr>
        <w:rPr>
          <w:ins w:id="1082" w:author="Nokia r01" w:date="2022-05-13T14:18:00Z"/>
          <w:rFonts w:eastAsia="Times New Roman"/>
          <w:lang w:val="en-US" w:eastAsia="zh-CN"/>
        </w:rPr>
      </w:pPr>
      <w:ins w:id="1083" w:author="Nokia r01" w:date="2022-05-13T14: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r>
          <w:rPr>
            <w:rFonts w:eastAsia="Times New Roman"/>
            <w:lang w:eastAsia="zh-CN"/>
          </w:rPr>
          <w:t>s</w:t>
        </w:r>
        <w:r w:rsidRPr="0008626A">
          <w:rPr>
            <w:rFonts w:eastAsia="Times New Roman"/>
            <w:lang w:eastAsia="zh-CN"/>
          </w:rPr>
          <w:t xml:space="preserve">ession </w:t>
        </w:r>
        <w:r>
          <w:rPr>
            <w:rFonts w:eastAsia="Times New Roman"/>
            <w:lang w:eastAsia="zh-CN"/>
          </w:rPr>
          <w:t xml:space="preserve">information </w:t>
        </w:r>
        <w:r>
          <w:rPr>
            <w:lang w:eastAsia="zh-CN"/>
          </w:rPr>
          <w:t xml:space="preserve">consists of an optional </w:t>
        </w:r>
        <w:r w:rsidRPr="00FD73C1">
          <w:t xml:space="preserve">AF </w:t>
        </w:r>
      </w:ins>
      <w:ins w:id="1084" w:author="Nokia r01" w:date="2022-05-13T18:57:00Z">
        <w:r w:rsidR="00BB6DD6">
          <w:t>Application</w:t>
        </w:r>
      </w:ins>
      <w:ins w:id="1085" w:author="Nokia r01" w:date="2022-05-13T14:18:00Z">
        <w:r w:rsidRPr="00FD73C1">
          <w:t xml:space="preserve"> Identifier</w:t>
        </w:r>
        <w:r>
          <w:rPr>
            <w:lang w:eastAsia="zh-CN"/>
          </w:rPr>
          <w:t xml:space="preserve"> and the description of one or more </w:t>
        </w:r>
      </w:ins>
      <w:ins w:id="1086" w:author="Nokia r00" w:date="2022-08-10T01:05:00Z">
        <w:r w:rsidR="000E4150">
          <w:rPr>
            <w:lang w:eastAsia="zh-CN"/>
          </w:rPr>
          <w:t>data flows/</w:t>
        </w:r>
      </w:ins>
      <w:ins w:id="1087" w:author="Nokia r01" w:date="2022-05-13T14:18:00Z">
        <w:r>
          <w:rPr>
            <w:lang w:eastAsia="zh-CN"/>
          </w:rPr>
          <w:t xml:space="preserve">media components. For each </w:t>
        </w:r>
      </w:ins>
      <w:ins w:id="1088" w:author="Nokia r00" w:date="2022-08-10T01:05:00Z">
        <w:r w:rsidR="000E4150">
          <w:rPr>
            <w:lang w:eastAsia="zh-CN"/>
          </w:rPr>
          <w:t>data flow/</w:t>
        </w:r>
      </w:ins>
      <w:ins w:id="1089" w:author="Nokia r01" w:date="2022-05-13T14:18:00Z">
        <w:r>
          <w:rPr>
            <w:lang w:eastAsia="zh-CN"/>
          </w:rPr>
          <w:t>media component, the following information may be provided</w:t>
        </w:r>
        <w:r w:rsidRPr="0008626A">
          <w:rPr>
            <w:rFonts w:eastAsia="Times New Roman"/>
            <w:lang w:eastAsia="zh-CN"/>
          </w:rPr>
          <w:t>:</w:t>
        </w:r>
      </w:ins>
    </w:p>
    <w:p w14:paraId="5DA72194" w14:textId="6DD100A4" w:rsidR="00670357" w:rsidRDefault="00670357" w:rsidP="00670357">
      <w:pPr>
        <w:pStyle w:val="B1"/>
        <w:rPr>
          <w:ins w:id="1090" w:author="Huawei2" w:date="2022-05-06T16:32:00Z"/>
          <w:lang w:eastAsia="zh-CN"/>
        </w:rPr>
      </w:pPr>
      <w:ins w:id="1091" w:author="Huawei2" w:date="2022-05-06T16:30:00Z">
        <w:r>
          <w:rPr>
            <w:lang w:eastAsia="zh-CN"/>
          </w:rPr>
          <w:t>-</w:t>
        </w:r>
        <w:r>
          <w:rPr>
            <w:lang w:eastAsia="zh-CN"/>
          </w:rPr>
          <w:tab/>
        </w:r>
      </w:ins>
      <w:ins w:id="1092" w:author="Huawei2" w:date="2022-05-06T16:31:00Z">
        <w:r>
          <w:rPr>
            <w:lang w:eastAsia="zh-CN"/>
          </w:rPr>
          <w:t>Flow description</w:t>
        </w:r>
      </w:ins>
      <w:ins w:id="1093" w:author="Huawei2" w:date="2022-05-06T16:32:00Z">
        <w:r>
          <w:rPr>
            <w:lang w:eastAsia="zh-CN"/>
          </w:rPr>
          <w:t>;</w:t>
        </w:r>
      </w:ins>
    </w:p>
    <w:p w14:paraId="061286E6" w14:textId="0C85BDB4" w:rsidR="00670357" w:rsidRDefault="00670357" w:rsidP="00670357">
      <w:pPr>
        <w:pStyle w:val="B1"/>
        <w:rPr>
          <w:ins w:id="1094" w:author="Huawei2" w:date="2022-05-06T16:32:00Z"/>
          <w:lang w:eastAsia="zh-CN"/>
        </w:rPr>
      </w:pPr>
      <w:ins w:id="1095" w:author="Huawei2" w:date="2022-05-06T16:32:00Z">
        <w:r>
          <w:rPr>
            <w:lang w:eastAsia="zh-CN"/>
          </w:rPr>
          <w:t>-</w:t>
        </w:r>
        <w:r>
          <w:rPr>
            <w:lang w:eastAsia="zh-CN"/>
          </w:rPr>
          <w:tab/>
          <w:t>Media information (</w:t>
        </w:r>
        <w:r w:rsidRPr="00FD73C1">
          <w:rPr>
            <w:rFonts w:eastAsia="Times New Roman"/>
          </w:rPr>
          <w:t>Media type, Media format</w:t>
        </w:r>
        <w:r>
          <w:rPr>
            <w:lang w:eastAsia="zh-CN"/>
          </w:rPr>
          <w:t>);</w:t>
        </w:r>
      </w:ins>
    </w:p>
    <w:p w14:paraId="2CE875E7" w14:textId="750464D4" w:rsidR="00BB6DD6" w:rsidRDefault="00670357" w:rsidP="00670357">
      <w:pPr>
        <w:pStyle w:val="B1"/>
        <w:rPr>
          <w:ins w:id="1096" w:author="Huawei2" w:date="2022-05-06T16:34:00Z"/>
          <w:lang w:eastAsia="zh-CN"/>
        </w:rPr>
      </w:pPr>
      <w:ins w:id="1097" w:author="Huawei2" w:date="2022-05-06T16:32:00Z">
        <w:r>
          <w:rPr>
            <w:lang w:eastAsia="zh-CN"/>
          </w:rPr>
          <w:t>-</w:t>
        </w:r>
        <w:r>
          <w:rPr>
            <w:lang w:eastAsia="zh-CN"/>
          </w:rPr>
          <w:tab/>
          <w:t>QoS requirements (</w:t>
        </w:r>
      </w:ins>
      <w:ins w:id="1098" w:author="Huawei1" w:date="2022-08-08T23:33:00Z">
        <w:r w:rsidR="00A97537">
          <w:rPr>
            <w:lang w:eastAsia="zh-CN"/>
          </w:rPr>
          <w:t xml:space="preserve">5G </w:t>
        </w:r>
      </w:ins>
      <w:ins w:id="1099" w:author="Huawei1" w:date="2022-08-08T23:32:00Z">
        <w:r w:rsidR="00A97537">
          <w:rPr>
            <w:lang w:eastAsia="zh-CN"/>
          </w:rPr>
          <w:t xml:space="preserve">QoS parameters </w:t>
        </w:r>
      </w:ins>
      <w:ins w:id="1100" w:author="Huawei1" w:date="2022-08-08T23:33:00Z">
        <w:r w:rsidR="00A97537">
          <w:rPr>
            <w:lang w:eastAsia="zh-CN"/>
          </w:rPr>
          <w:t xml:space="preserve">(i.e. 5QI, ARP, GFBR, MFBR, Session-AMBR) </w:t>
        </w:r>
      </w:ins>
      <w:ins w:id="1101" w:author="Huawei1" w:date="2022-08-08T23:32:00Z">
        <w:r w:rsidR="00A97537">
          <w:rPr>
            <w:lang w:eastAsia="zh-CN"/>
          </w:rPr>
          <w:t xml:space="preserve">or </w:t>
        </w:r>
      </w:ins>
      <w:ins w:id="1102" w:author="Huawei2" w:date="2022-05-06T16:32:00Z">
        <w:r w:rsidRPr="00FD73C1">
          <w:rPr>
            <w:rFonts w:eastAsia="Times New Roman"/>
          </w:rPr>
          <w:t>bandwidth requirements</w:t>
        </w:r>
        <w:r w:rsidRPr="00316502">
          <w:rPr>
            <w:rFonts w:eastAsia="Times New Roman"/>
          </w:rPr>
          <w:t xml:space="preserve"> </w:t>
        </w:r>
        <w:r>
          <w:rPr>
            <w:rFonts w:eastAsia="Times New Roman"/>
          </w:rPr>
          <w:t xml:space="preserve">or </w:t>
        </w:r>
        <w:r>
          <w:t xml:space="preserve">QoS reference or </w:t>
        </w:r>
        <w:r w:rsidRPr="003D4ABF">
          <w:t>individual QoS parameters</w:t>
        </w:r>
        <w:r>
          <w:rPr>
            <w:lang w:eastAsia="zh-CN"/>
          </w:rPr>
          <w:t>)</w:t>
        </w:r>
      </w:ins>
      <w:ins w:id="1103" w:author="Huawei2" w:date="2022-05-06T16:34:00Z">
        <w:r>
          <w:rPr>
            <w:lang w:eastAsia="zh-CN"/>
          </w:rPr>
          <w:t>;</w:t>
        </w:r>
      </w:ins>
    </w:p>
    <w:p w14:paraId="74607E05" w14:textId="77777777" w:rsidR="00670357" w:rsidRDefault="00670357" w:rsidP="00670357">
      <w:pPr>
        <w:pStyle w:val="B1"/>
        <w:rPr>
          <w:ins w:id="1104" w:author="Huawei2" w:date="2022-05-06T16:34:00Z"/>
          <w:rFonts w:eastAsia="Times New Roman"/>
        </w:rPr>
      </w:pPr>
      <w:ins w:id="1105" w:author="Huawei2" w:date="2022-05-06T16:34:00Z">
        <w:r>
          <w:rPr>
            <w:rFonts w:eastAsia="Times New Roman"/>
          </w:rPr>
          <w:t>-</w:t>
        </w:r>
        <w:r>
          <w:rPr>
            <w:rFonts w:eastAsia="Times New Roman"/>
          </w:rPr>
          <w:tab/>
        </w:r>
        <w:r w:rsidRPr="00FD73C1">
          <w:rPr>
            <w:rFonts w:eastAsia="Times New Roman"/>
          </w:rPr>
          <w:t>Flow status</w:t>
        </w:r>
        <w:r>
          <w:rPr>
            <w:rFonts w:eastAsia="Times New Roman"/>
          </w:rPr>
          <w:t>;</w:t>
        </w:r>
      </w:ins>
    </w:p>
    <w:p w14:paraId="6EDAEA33" w14:textId="3D31BCA9" w:rsidR="00670357" w:rsidRDefault="00670357" w:rsidP="00670357">
      <w:pPr>
        <w:pStyle w:val="B1"/>
        <w:rPr>
          <w:ins w:id="1106" w:author="Huawei2" w:date="2022-05-06T16:35:00Z"/>
          <w:rFonts w:eastAsia="Times New Roman"/>
        </w:rPr>
      </w:pPr>
      <w:ins w:id="1107" w:author="Huawei2" w:date="2022-05-06T16:34:00Z">
        <w:r>
          <w:rPr>
            <w:rFonts w:eastAsia="Times New Roman"/>
          </w:rPr>
          <w:t>-</w:t>
        </w:r>
        <w:r>
          <w:rPr>
            <w:rFonts w:eastAsia="Times New Roman"/>
          </w:rPr>
          <w:tab/>
        </w:r>
        <w:r w:rsidRPr="00FD73C1">
          <w:rPr>
            <w:rFonts w:eastAsia="Times New Roman"/>
          </w:rPr>
          <w:t>Priority indicator</w:t>
        </w:r>
      </w:ins>
      <w:ins w:id="1108" w:author="Huawei3" w:date="2022-05-11T12:10:00Z">
        <w:r w:rsidR="00932319">
          <w:rPr>
            <w:rFonts w:eastAsia="Times New Roman"/>
          </w:rPr>
          <w:t>.</w:t>
        </w:r>
      </w:ins>
    </w:p>
    <w:p w14:paraId="7473F311" w14:textId="7A04A64A" w:rsidR="00E8699F" w:rsidDel="00DE7A13" w:rsidRDefault="00E8699F" w:rsidP="00E8699F">
      <w:pPr>
        <w:pStyle w:val="EditorsNote"/>
        <w:rPr>
          <w:del w:id="1109" w:author="Huawei3" w:date="2022-05-11T17:56:00Z"/>
        </w:rPr>
      </w:pPr>
      <w:del w:id="1110"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111" w:author="Huawei3" w:date="2022-05-11T17:56:00Z"/>
        </w:rPr>
      </w:pPr>
      <w:del w:id="1112"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113" w:name="_Toc98840333"/>
      <w:r w:rsidRPr="00203E73">
        <w:t>9.2.3.2</w:t>
      </w:r>
      <w:r w:rsidRPr="00203E73">
        <w:tab/>
      </w:r>
      <w:proofErr w:type="spellStart"/>
      <w:r w:rsidRPr="00203E73">
        <w:t>Npcf_MBSPolicyAuthorization_Create</w:t>
      </w:r>
      <w:proofErr w:type="spellEnd"/>
      <w:r w:rsidRPr="00203E73">
        <w:t xml:space="preserve"> service operation</w:t>
      </w:r>
      <w:bookmarkEnd w:id="1113"/>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proofErr w:type="spellStart"/>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roofErr w:type="spellEnd"/>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4C8D7BBE"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 xml:space="preserve">, </w:t>
      </w:r>
      <w:r w:rsidRPr="00FD73C1">
        <w:rPr>
          <w:rFonts w:eastAsia="Times New Roman"/>
          <w:lang w:eastAsia="zh-CN"/>
        </w:rPr>
        <w:t>identification of the application session context</w:t>
      </w:r>
      <w:r w:rsidRPr="00FD73C1">
        <w:rPr>
          <w:rFonts w:eastAsia="Times New Roman"/>
        </w:rPr>
        <w:t>.</w:t>
      </w:r>
    </w:p>
    <w:p w14:paraId="04B4E57A" w14:textId="0932B3C2"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ins w:id="1114" w:author="Huawei3" w:date="2022-05-11T12:08:00Z">
        <w:r w:rsidR="00932319">
          <w:rPr>
            <w:lang w:eastAsia="zh-CN"/>
          </w:rPr>
          <w:t>MBS service area</w:t>
        </w:r>
      </w:ins>
      <w:ins w:id="1115" w:author="Huawei3" w:date="2022-05-11T12:09:00Z">
        <w:r w:rsidR="00932319">
          <w:rPr>
            <w:lang w:eastAsia="zh-CN"/>
          </w:rPr>
          <w:t>,</w:t>
        </w:r>
      </w:ins>
      <w:ins w:id="1116" w:author="Huawei3" w:date="2022-05-11T12:08:00Z">
        <w:r w:rsidR="00932319" w:rsidRPr="00FD73C1">
          <w:rPr>
            <w:rFonts w:eastAsia="Times New Roman"/>
          </w:rPr>
          <w:t xml:space="preserve"> </w:t>
        </w:r>
      </w:ins>
      <w:r w:rsidRPr="00FD73C1">
        <w:rPr>
          <w:rFonts w:eastAsia="Times New Roman"/>
        </w:rPr>
        <w:t xml:space="preserve">DNN if available, S-NSSAI if available, </w:t>
      </w:r>
      <w:del w:id="1117" w:author="Huawei2" w:date="2022-05-06T16:33:00Z">
        <w:r w:rsidRPr="00FD73C1" w:rsidDel="00670357">
          <w:rPr>
            <w:rFonts w:eastAsia="Times New Roman"/>
          </w:rPr>
          <w:delText>Media type, Media format, bandwidth requirements, flow description</w:delText>
        </w:r>
      </w:del>
      <w:ins w:id="1118" w:author="Huawei2" w:date="2022-05-06T16:33:00Z">
        <w:r w:rsidR="00670357">
          <w:rPr>
            <w:rFonts w:eastAsia="Times New Roman"/>
          </w:rPr>
          <w:t>MBS session information</w:t>
        </w:r>
      </w:ins>
      <w:ins w:id="1119" w:author="Huawei3" w:date="2022-05-11T12:12:00Z">
        <w:r w:rsidR="00932319">
          <w:rPr>
            <w:rFonts w:eastAsia="Times New Roman"/>
          </w:rPr>
          <w:t xml:space="preserve"> </w:t>
        </w:r>
        <w:r w:rsidR="00932319">
          <w:rPr>
            <w:lang w:eastAsia="zh-CN"/>
          </w:rPr>
          <w:t xml:space="preserve">(as defined in clause </w:t>
        </w:r>
        <w:r w:rsidR="00932319" w:rsidRPr="00203E73">
          <w:t>9.2.3.1</w:t>
        </w:r>
        <w:r w:rsidR="00932319">
          <w:rPr>
            <w:lang w:eastAsia="zh-CN"/>
          </w:rPr>
          <w:t>)</w:t>
        </w:r>
      </w:ins>
      <w:r w:rsidRPr="00FD73C1">
        <w:rPr>
          <w:rFonts w:eastAsia="Times New Roman"/>
        </w:rPr>
        <w:t>, Application Identifier</w:t>
      </w:r>
      <w:ins w:id="1120" w:author="Huawei3" w:date="2022-08-10T16:14:00Z">
        <w:r w:rsidR="0070164D">
          <w:rPr>
            <w:rFonts w:eastAsia="Times New Roman"/>
          </w:rPr>
          <w:t xml:space="preserve"> or AF identifier</w:t>
        </w:r>
      </w:ins>
      <w:r w:rsidRPr="00FD73C1">
        <w:rPr>
          <w:rFonts w:eastAsia="Times New Roman"/>
        </w:rPr>
        <w:t xml:space="preserve">, </w:t>
      </w:r>
      <w:del w:id="1121" w:author="Nokia r01" w:date="2022-05-13T18:58:00Z">
        <w:r w:rsidRPr="00FD73C1" w:rsidDel="00BB6DD6">
          <w:rPr>
            <w:rFonts w:eastAsia="Times New Roman"/>
          </w:rPr>
          <w:delText>AF Communication Service Identifier,</w:delText>
        </w:r>
      </w:del>
      <w:del w:id="1122" w:author="Huawei2" w:date="2022-05-05T19:19:00Z">
        <w:r w:rsidRPr="00FD73C1" w:rsidDel="00316502">
          <w:rPr>
            <w:rFonts w:eastAsia="Times New Roman"/>
          </w:rPr>
          <w:delText xml:space="preserve"> </w:delText>
        </w:r>
      </w:del>
      <w:del w:id="1123" w:author="Huawei2" w:date="2022-05-06T16:34:00Z">
        <w:r w:rsidRPr="00FD73C1" w:rsidDel="00670357">
          <w:rPr>
            <w:rFonts w:eastAsia="Times New Roman"/>
          </w:rPr>
          <w:delText>Flow status, Priority indicator, emergency indicator</w:delText>
        </w:r>
      </w:del>
      <w:del w:id="1124"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ins w:id="1125" w:author="Huawei3" w:date="2022-05-11T18:03:00Z">
        <w:r w:rsidR="00367844">
          <w:rPr>
            <w:rFonts w:eastAsia="Times New Roman"/>
          </w:rPr>
          <w:t xml:space="preserve">, </w:t>
        </w:r>
        <w:r w:rsidR="00367844">
          <w:t>Request for location-dependent session</w:t>
        </w:r>
      </w:ins>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del w:id="1126" w:author="Huawei1" w:date="2022-08-08T23:48:00Z">
        <w:r w:rsidDel="00210841">
          <w:rPr>
            <w:rFonts w:eastAsia="Times New Roman"/>
            <w:lang w:eastAsia="zh-CN"/>
          </w:rPr>
          <w:delText>(</w:delText>
        </w:r>
        <w:r w:rsidRPr="00FD73C1" w:rsidDel="00210841">
          <w:rPr>
            <w:rFonts w:eastAsia="Times New Roman"/>
            <w:lang w:eastAsia="zh-CN"/>
          </w:rPr>
          <w:delText>application session context</w:delText>
        </w:r>
        <w:r w:rsidDel="00210841">
          <w:rPr>
            <w:rFonts w:eastAsia="Times New Roman"/>
            <w:lang w:eastAsia="zh-CN"/>
          </w:rPr>
          <w:delText>)</w:delText>
        </w:r>
        <w:r w:rsidRPr="00FD73C1" w:rsidDel="00210841">
          <w:rPr>
            <w:rFonts w:eastAsia="Times New Roman"/>
            <w:lang w:eastAsia="zh-CN"/>
          </w:rPr>
          <w:delText xml:space="preserve"> </w:delText>
        </w:r>
      </w:del>
      <w:r w:rsidRPr="00FD73C1">
        <w:rPr>
          <w:rFonts w:eastAsia="Times New Roman"/>
          <w:lang w:eastAsia="zh-CN"/>
        </w:rPr>
        <w:t>or Failure (reason for failure).</w:t>
      </w:r>
      <w:ins w:id="1127" w:author="Huawei3" w:date="2022-05-10T21:45:00Z">
        <w:r w:rsidR="00927B3D">
          <w:rPr>
            <w:rFonts w:eastAsia="Times New Roman"/>
            <w:lang w:eastAsia="zh-CN"/>
          </w:rPr>
          <w:t xml:space="preserve"> </w:t>
        </w:r>
      </w:ins>
    </w:p>
    <w:p w14:paraId="271DF2EC" w14:textId="7D7E5615"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128" w:author="Huawei3" w:date="2022-05-11T17:25:00Z">
        <w:r w:rsidR="00323E36">
          <w:rPr>
            <w:rFonts w:eastAsia="Times New Roman"/>
            <w:lang w:eastAsia="zh-CN"/>
          </w:rPr>
          <w:t xml:space="preserve">In case of Failure, </w:t>
        </w:r>
      </w:ins>
      <w:del w:id="1129" w:author="Huawei3" w:date="2022-05-11T17:25:00Z">
        <w:r w:rsidRPr="00FD73C1" w:rsidDel="00323E36">
          <w:rPr>
            <w:rFonts w:eastAsia="Times New Roman"/>
          </w:rPr>
          <w:delText>T</w:delText>
        </w:r>
      </w:del>
      <w:ins w:id="1130" w:author="Huawei3" w:date="2022-05-11T17:25:00Z">
        <w:r w:rsidR="00323E36">
          <w:rPr>
            <w:rFonts w:eastAsia="Times New Roman"/>
          </w:rPr>
          <w:t>t</w:t>
        </w:r>
      </w:ins>
      <w:r w:rsidRPr="00FD73C1">
        <w:rPr>
          <w:rFonts w:eastAsia="Times New Roman"/>
        </w:rPr>
        <w:t>he service information that can be accepted by the PCF.</w:t>
      </w:r>
    </w:p>
    <w:p w14:paraId="42FD1D3A" w14:textId="77777777" w:rsidR="00E8699F" w:rsidRPr="00FD73C1" w:rsidRDefault="00E8699F" w:rsidP="00E8699F">
      <w:pPr>
        <w:pStyle w:val="Heading4"/>
      </w:pPr>
      <w:bookmarkStart w:id="1131" w:name="_Toc98840334"/>
      <w:r>
        <w:rPr>
          <w:rFonts w:eastAsia="Times New Roman"/>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1131"/>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09A0065B"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ins w:id="1132" w:author="Huawei1" w:date="2022-08-08T23:49:00Z">
        <w:r w:rsidR="00210841">
          <w:rPr>
            <w:rFonts w:eastAsia="Times New Roman"/>
          </w:rPr>
          <w:t>MBS session ID</w:t>
        </w:r>
      </w:ins>
      <w:del w:id="1133" w:author="Huawei1" w:date="2022-08-08T23:49:00Z">
        <w:r w:rsidRPr="00FD73C1" w:rsidDel="00210841">
          <w:rPr>
            <w:rFonts w:eastAsia="Times New Roman"/>
            <w:lang w:eastAsia="zh-CN"/>
          </w:rPr>
          <w:delText>Identification of the application session context</w:delText>
        </w:r>
      </w:del>
      <w:r w:rsidRPr="00FD73C1">
        <w:rPr>
          <w:rFonts w:eastAsia="SimSun"/>
        </w:rPr>
        <w:t>.</w:t>
      </w:r>
    </w:p>
    <w:p w14:paraId="6CEE114E" w14:textId="3EF76789"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134" w:author="Huawei2" w:date="2022-05-06T16:34:00Z">
        <w:r w:rsidR="00670357">
          <w:rPr>
            <w:rFonts w:eastAsia="Times New Roman"/>
          </w:rPr>
          <w:t>MBS session information</w:t>
        </w:r>
      </w:ins>
      <w:ins w:id="1135" w:author="Huawei3" w:date="2022-05-11T12:11:00Z">
        <w:r w:rsidR="00932319">
          <w:rPr>
            <w:rFonts w:eastAsia="Times New Roman"/>
          </w:rPr>
          <w:t xml:space="preserve"> </w:t>
        </w:r>
        <w:r w:rsidR="00932319">
          <w:rPr>
            <w:lang w:eastAsia="zh-CN"/>
          </w:rPr>
          <w:t xml:space="preserve">(as defined in clause </w:t>
        </w:r>
        <w:r w:rsidR="00932319" w:rsidRPr="00203E73">
          <w:t>9.2.3.1</w:t>
        </w:r>
        <w:r w:rsidR="00932319">
          <w:rPr>
            <w:lang w:eastAsia="zh-CN"/>
          </w:rPr>
          <w:t>)</w:t>
        </w:r>
      </w:ins>
      <w:ins w:id="1136" w:author="Huawei3" w:date="2022-05-11T12:16:00Z">
        <w:r w:rsidR="00352573">
          <w:rPr>
            <w:lang w:eastAsia="zh-CN"/>
          </w:rPr>
          <w:t>, MBS service area</w:t>
        </w:r>
      </w:ins>
      <w:del w:id="1137" w:author="Huawei2" w:date="2022-05-06T16:33:00Z">
        <w:r w:rsidRPr="00FD73C1" w:rsidDel="00670357">
          <w:rPr>
            <w:rFonts w:eastAsia="Times New Roman"/>
          </w:rPr>
          <w:delText>Media type, Media format, bandwidth requirements, flow description</w:delText>
        </w:r>
      </w:del>
      <w:del w:id="1138" w:author="Huawei3" w:date="2022-05-11T17:55:00Z">
        <w:r w:rsidRPr="00FD73C1" w:rsidDel="00DE7A13">
          <w:rPr>
            <w:rFonts w:eastAsia="Times New Roman"/>
          </w:rPr>
          <w:delText xml:space="preserve">, Application Identifier, AF </w:delText>
        </w:r>
      </w:del>
      <w:del w:id="1139" w:author="Huawei3" w:date="2022-05-11T17:54:00Z">
        <w:r w:rsidRPr="00FD73C1" w:rsidDel="00DE7A13">
          <w:rPr>
            <w:rFonts w:eastAsia="Times New Roman"/>
          </w:rPr>
          <w:delText xml:space="preserve">Communication </w:delText>
        </w:r>
      </w:del>
      <w:del w:id="1140" w:author="Huawei3" w:date="2022-05-11T17:55:00Z">
        <w:r w:rsidRPr="00FD73C1" w:rsidDel="00DE7A13">
          <w:rPr>
            <w:rFonts w:eastAsia="Times New Roman"/>
          </w:rPr>
          <w:delText>Service Identifier</w:delText>
        </w:r>
      </w:del>
      <w:del w:id="1141" w:author="Huawei2" w:date="2022-05-05T19:19:00Z">
        <w:r w:rsidRPr="00FD73C1" w:rsidDel="00316502">
          <w:rPr>
            <w:rFonts w:eastAsia="Times New Roman"/>
          </w:rPr>
          <w:delText xml:space="preserve">, </w:delText>
        </w:r>
      </w:del>
      <w:del w:id="1142" w:author="Huawei2" w:date="2022-05-06T16:35:00Z">
        <w:r w:rsidRPr="00FD73C1" w:rsidDel="00670357">
          <w:rPr>
            <w:rFonts w:eastAsia="Times New Roman"/>
          </w:rPr>
          <w:delText>Flow status, Priority indicator</w:delText>
        </w:r>
      </w:del>
      <w:del w:id="1143"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76117EAB"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1144" w:author="Huawei1" w:date="2022-08-08T23:42:00Z">
        <w:r w:rsidR="009400AB">
          <w:rPr>
            <w:rFonts w:eastAsia="Times New Roman"/>
            <w:lang w:eastAsia="zh-CN"/>
          </w:rPr>
          <w:t xml:space="preserve">In case of Failure, </w:t>
        </w:r>
      </w:ins>
      <w:del w:id="1145" w:author="Huawei1" w:date="2022-08-08T23:42:00Z">
        <w:r w:rsidRPr="00FD73C1" w:rsidDel="009400AB">
          <w:rPr>
            <w:rFonts w:eastAsia="SimSun"/>
          </w:rPr>
          <w:delText>T</w:delText>
        </w:r>
      </w:del>
      <w:ins w:id="1146" w:author="Huawei1" w:date="2022-08-08T23:42:00Z">
        <w:r w:rsidR="009400AB">
          <w:rPr>
            <w:rFonts w:eastAsia="SimSun"/>
          </w:rPr>
          <w:t>t</w:t>
        </w:r>
      </w:ins>
      <w:r w:rsidRPr="00FD73C1">
        <w:rPr>
          <w:rFonts w:eastAsia="SimSun"/>
        </w:rPr>
        <w:t>he service information that can be accepted by the PCF.</w:t>
      </w:r>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1147" w:name="_Toc98840335"/>
      <w:r w:rsidRPr="00203E73">
        <w:lastRenderedPageBreak/>
        <w:t>9.2.3.4</w:t>
      </w:r>
      <w:r w:rsidRPr="00203E73">
        <w:tab/>
      </w:r>
      <w:proofErr w:type="spellStart"/>
      <w:r w:rsidRPr="00203E73">
        <w:t>Npcf_MBSPolicyAuthorization_Delete</w:t>
      </w:r>
      <w:proofErr w:type="spellEnd"/>
      <w:r w:rsidRPr="00203E73">
        <w:t xml:space="preserve"> service operation</w:t>
      </w:r>
      <w:bookmarkEnd w:id="1147"/>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roofErr w:type="spellEnd"/>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A94A16B"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ins w:id="1148" w:author="Huawei1" w:date="2022-08-08T23:49:00Z">
        <w:r w:rsidR="00210841">
          <w:rPr>
            <w:rFonts w:eastAsia="Times New Roman"/>
          </w:rPr>
          <w:t>MBS session ID</w:t>
        </w:r>
      </w:ins>
      <w:del w:id="1149" w:author="Huawei1" w:date="2022-08-08T23:49:00Z">
        <w:r w:rsidRPr="00FD73C1" w:rsidDel="00210841">
          <w:rPr>
            <w:rFonts w:eastAsia="Times New Roman"/>
          </w:rPr>
          <w:delText>Identification of the application session context</w:delText>
        </w:r>
      </w:del>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1150" w:author="Huawei2" w:date="2022-05-05T19:51:00Z">
        <w:r w:rsidR="00061653" w:rsidRPr="0008626A">
          <w:rPr>
            <w:rFonts w:eastAsia="Times New Roman"/>
          </w:rPr>
          <w:t>Success or Failure</w:t>
        </w:r>
      </w:ins>
      <w:del w:id="1151"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86C237F"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52"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Eleventh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1153" w:name="_Toc98840356"/>
      <w:bookmarkEnd w:id="1152"/>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153"/>
    </w:p>
    <w:p w14:paraId="2FD28929"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1154" w:author="Huawei2" w:date="2022-05-05T19:14:00Z">
        <w:r w:rsidR="001C2D9F">
          <w:rPr>
            <w:lang w:eastAsia="zh-CN"/>
          </w:rPr>
          <w:t xml:space="preserve">allocation </w:t>
        </w:r>
      </w:ins>
      <w:r w:rsidRPr="00423396">
        <w:rPr>
          <w:lang w:eastAsia="zh-CN"/>
        </w:rPr>
        <w:t xml:space="preserve">request, </w:t>
      </w:r>
      <w:ins w:id="1155"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22C58381"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1156" w:author="Huawei2" w:date="2022-05-06T16:36:00Z">
        <w:r w:rsidR="00670357">
          <w:rPr>
            <w:lang w:eastAsia="zh-CN"/>
          </w:rPr>
          <w:t>MBS session information</w:t>
        </w:r>
      </w:ins>
      <w:ins w:id="1157" w:author="Huawei3" w:date="2022-05-11T12:10:00Z">
        <w:r w:rsidR="00932319">
          <w:rPr>
            <w:lang w:eastAsia="zh-CN"/>
          </w:rPr>
          <w:t xml:space="preserve"> (</w:t>
        </w:r>
      </w:ins>
      <w:ins w:id="1158" w:author="Huawei3" w:date="2022-05-11T12:11:00Z">
        <w:r w:rsidR="00932319">
          <w:rPr>
            <w:lang w:eastAsia="zh-CN"/>
          </w:rPr>
          <w:t xml:space="preserve">as defined in clause </w:t>
        </w:r>
        <w:r w:rsidR="00932319" w:rsidRPr="00203E73">
          <w:t>9.2.3.1</w:t>
        </w:r>
      </w:ins>
      <w:ins w:id="1159" w:author="Huawei3" w:date="2022-05-11T12:10:00Z">
        <w:r w:rsidR="00932319">
          <w:rPr>
            <w:lang w:eastAsia="zh-CN"/>
          </w:rPr>
          <w:t>)</w:t>
        </w:r>
      </w:ins>
      <w:del w:id="1160" w:author="Huawei2" w:date="2022-05-05T19:20:00Z">
        <w:r w:rsidRPr="00423396" w:rsidDel="00316502">
          <w:rPr>
            <w:lang w:eastAsia="zh-CN"/>
          </w:rPr>
          <w:delText>service requirement (</w:delText>
        </w:r>
        <w:r w:rsidRPr="00423396" w:rsidDel="00316502">
          <w:rPr>
            <w:rFonts w:eastAsia="Times New Roman"/>
          </w:rPr>
          <w:delText>e.g.</w:delText>
        </w:r>
      </w:del>
      <w:del w:id="1161" w:author="Huawei2" w:date="2022-05-06T16:36:00Z">
        <w:r w:rsidRPr="00423396" w:rsidDel="00670357">
          <w:rPr>
            <w:rFonts w:eastAsia="Times New Roman"/>
          </w:rPr>
          <w:delText xml:space="preserve"> Flow Description</w:delText>
        </w:r>
      </w:del>
      <w:del w:id="1162" w:author="Huawei2" w:date="2022-05-05T19:21:00Z">
        <w:r w:rsidRPr="00423396" w:rsidDel="00316502">
          <w:rPr>
            <w:rFonts w:eastAsia="Times New Roman"/>
          </w:rPr>
          <w:delText>, QoS)</w:delText>
        </w:r>
      </w:del>
      <w:r w:rsidRPr="00423396">
        <w:rPr>
          <w:lang w:eastAsia="zh-CN"/>
        </w:rPr>
        <w:t>,</w:t>
      </w:r>
      <w:r w:rsidRPr="00423396">
        <w:t xml:space="preserve"> </w:t>
      </w:r>
      <w:ins w:id="1163" w:author="Huawei3" w:date="2022-08-10T16:16:00Z">
        <w:r w:rsidR="0070164D" w:rsidRPr="00FD73C1">
          <w:rPr>
            <w:rFonts w:eastAsia="Times New Roman"/>
          </w:rPr>
          <w:t>Application Identifier</w:t>
        </w:r>
        <w:r w:rsidR="0070164D">
          <w:rPr>
            <w:rFonts w:eastAsia="Times New Roman"/>
          </w:rPr>
          <w:t xml:space="preserve"> or AF identifier,</w:t>
        </w:r>
        <w:r w:rsidR="0070164D" w:rsidRPr="00423396">
          <w:rPr>
            <w:rFonts w:eastAsia="Times New Roman"/>
            <w:lang w:eastAsia="zh-CN"/>
          </w:rPr>
          <w:t xml:space="preserve"> </w:t>
        </w:r>
      </w:ins>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1164"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1165" w:author="Huawei3" w:date="2022-05-11T18:07:00Z"/>
        </w:rPr>
      </w:pPr>
      <w:del w:id="1166"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403E6BB1"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7"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sidR="000E4150">
        <w:rPr>
          <w:rFonts w:ascii="Arial" w:hAnsi="Arial" w:cs="Arial"/>
          <w:color w:val="FF0000"/>
          <w:sz w:val="28"/>
          <w:szCs w:val="28"/>
          <w:lang w:val="en-US" w:eastAsia="zh-CN"/>
        </w:rPr>
        <w:t>Twelth</w:t>
      </w:r>
      <w:proofErr w:type="spellEnd"/>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1167"/>
    </w:p>
    <w:p w14:paraId="4585588C"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5568929A" w:rsidR="00E8699F" w:rsidRPr="00423396" w:rsidRDefault="00E8699F" w:rsidP="00E8699F">
      <w:pPr>
        <w:rPr>
          <w:lang w:eastAsia="zh-CN"/>
        </w:rPr>
      </w:pPr>
      <w:r w:rsidRPr="00423396">
        <w:rPr>
          <w:b/>
        </w:rPr>
        <w:t>Input, Optional:</w:t>
      </w:r>
      <w:r w:rsidRPr="00423396">
        <w:rPr>
          <w:rFonts w:hint="eastAsia"/>
          <w:lang w:eastAsia="zh-CN"/>
        </w:rPr>
        <w:t xml:space="preserve"> </w:t>
      </w:r>
      <w:ins w:id="1168" w:author="Huawei2" w:date="2022-05-06T16:36:00Z">
        <w:r w:rsidR="00670357">
          <w:rPr>
            <w:lang w:eastAsia="zh-CN"/>
          </w:rPr>
          <w:t>MBS session information</w:t>
        </w:r>
      </w:ins>
      <w:ins w:id="1169" w:author="Huawei3" w:date="2022-05-11T12:11:00Z">
        <w:r w:rsidR="00932319">
          <w:rPr>
            <w:lang w:eastAsia="zh-CN"/>
          </w:rPr>
          <w:t xml:space="preserve"> (as defined in clause </w:t>
        </w:r>
        <w:r w:rsidR="00932319" w:rsidRPr="00203E73">
          <w:t>9.2.3.1</w:t>
        </w:r>
        <w:r w:rsidR="00932319">
          <w:rPr>
            <w:lang w:eastAsia="zh-CN"/>
          </w:rPr>
          <w:t>)</w:t>
        </w:r>
      </w:ins>
      <w:del w:id="1170"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2" w:author="Huawei3" w:date="2022-08-10T16:17:00Z" w:initials="MS">
    <w:p w14:paraId="13B492E6" w14:textId="60347BE2" w:rsidR="004E7D72" w:rsidRDefault="004E7D72">
      <w:pPr>
        <w:pStyle w:val="CommentText"/>
      </w:pPr>
      <w:r>
        <w:rPr>
          <w:rStyle w:val="CommentReference"/>
        </w:rPr>
        <w:annotationRef/>
      </w:r>
      <w:r>
        <w:t>Figure still needs to be updated</w:t>
      </w:r>
    </w:p>
  </w:comment>
  <w:comment w:id="567" w:author="Huawei3" w:date="2022-08-10T16:17:00Z" w:initials="MS">
    <w:p w14:paraId="4AE22448" w14:textId="635E05E7" w:rsidR="004E7D72" w:rsidRDefault="004E7D72">
      <w:pPr>
        <w:pStyle w:val="CommentText"/>
      </w:pPr>
      <w:r>
        <w:rPr>
          <w:rStyle w:val="CommentReference"/>
        </w:rPr>
        <w:annotationRef/>
      </w:r>
      <w:r>
        <w:t>Figure still needs to be updated</w:t>
      </w:r>
    </w:p>
  </w:comment>
  <w:comment w:id="692" w:author="Huawei3" w:date="2022-08-10T16:17:00Z" w:initials="MS">
    <w:p w14:paraId="29155C9D" w14:textId="3E543D1F" w:rsidR="004E7D72" w:rsidRDefault="004E7D72">
      <w:pPr>
        <w:pStyle w:val="CommentText"/>
      </w:pPr>
      <w:r>
        <w:rPr>
          <w:rStyle w:val="CommentReference"/>
        </w:rPr>
        <w:annotationRef/>
      </w:r>
      <w:r>
        <w:t>Figure still needs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B492E6" w15:done="0"/>
  <w15:commentEx w15:paraId="4AE22448" w15:done="0"/>
  <w15:commentEx w15:paraId="29155C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8025" w16cex:dateUtc="2022-08-09T22:53:00Z"/>
  <w16cex:commentExtensible w16cex:durableId="269D8207" w16cex:dateUtc="2022-08-09T2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B492E6" w16cid:durableId="269E5885"/>
  <w16cid:commentId w16cid:paraId="4AE22448" w16cid:durableId="269E589F"/>
  <w16cid:commentId w16cid:paraId="29155C9D" w16cid:durableId="269E5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53215" w14:textId="77777777" w:rsidR="006D7E8F" w:rsidRDefault="006D7E8F">
      <w:r>
        <w:separator/>
      </w:r>
    </w:p>
  </w:endnote>
  <w:endnote w:type="continuationSeparator" w:id="0">
    <w:p w14:paraId="1D7C127D" w14:textId="77777777" w:rsidR="006D7E8F" w:rsidRDefault="006D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A3DA0" w14:textId="77777777" w:rsidR="004E7D72" w:rsidRDefault="004E7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1BEA" w14:textId="77777777" w:rsidR="004E7D72" w:rsidRDefault="004E7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0CEF" w14:textId="77777777" w:rsidR="004E7D72" w:rsidRDefault="004E7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8689E" w14:textId="77777777" w:rsidR="006D7E8F" w:rsidRDefault="006D7E8F">
      <w:r>
        <w:separator/>
      </w:r>
    </w:p>
  </w:footnote>
  <w:footnote w:type="continuationSeparator" w:id="0">
    <w:p w14:paraId="07B07905" w14:textId="77777777" w:rsidR="006D7E8F" w:rsidRDefault="006D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C25C" w14:textId="77777777" w:rsidR="004E7D72" w:rsidRDefault="004E7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07C9" w14:textId="77777777" w:rsidR="004E7D72" w:rsidRDefault="004E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DEADB" w14:textId="77777777" w:rsidR="004E7D72" w:rsidRDefault="004E7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0AA80" w14:textId="77777777" w:rsidR="004E7D72" w:rsidRDefault="004E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F7A" w14:textId="77777777" w:rsidR="004E7D72" w:rsidRDefault="004E7D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5D3DA" w14:textId="77777777" w:rsidR="004E7D72" w:rsidRDefault="004E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3">
    <w15:presenceInfo w15:providerId="None" w15:userId="Huawei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Nokia r01">
    <w15:presenceInfo w15:providerId="None" w15:userId="Nokia r01"/>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611BB"/>
    <w:rsid w:val="00061653"/>
    <w:rsid w:val="00062070"/>
    <w:rsid w:val="00074C82"/>
    <w:rsid w:val="00076524"/>
    <w:rsid w:val="00086F9A"/>
    <w:rsid w:val="00092422"/>
    <w:rsid w:val="00092EDD"/>
    <w:rsid w:val="000933B0"/>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E268E"/>
    <w:rsid w:val="000E2AF1"/>
    <w:rsid w:val="000E31D5"/>
    <w:rsid w:val="000E4150"/>
    <w:rsid w:val="000F75B4"/>
    <w:rsid w:val="00102F59"/>
    <w:rsid w:val="00103E47"/>
    <w:rsid w:val="00103FDB"/>
    <w:rsid w:val="00121AD0"/>
    <w:rsid w:val="00133604"/>
    <w:rsid w:val="00134816"/>
    <w:rsid w:val="001431FF"/>
    <w:rsid w:val="00145D43"/>
    <w:rsid w:val="001478CE"/>
    <w:rsid w:val="00165280"/>
    <w:rsid w:val="00174258"/>
    <w:rsid w:val="001804E7"/>
    <w:rsid w:val="00183A4D"/>
    <w:rsid w:val="00192A99"/>
    <w:rsid w:val="00192C46"/>
    <w:rsid w:val="001955E5"/>
    <w:rsid w:val="0019611F"/>
    <w:rsid w:val="001A08B3"/>
    <w:rsid w:val="001A2F39"/>
    <w:rsid w:val="001A7B60"/>
    <w:rsid w:val="001B0DA0"/>
    <w:rsid w:val="001B52F0"/>
    <w:rsid w:val="001B7A65"/>
    <w:rsid w:val="001C041C"/>
    <w:rsid w:val="001C173B"/>
    <w:rsid w:val="001C1BF4"/>
    <w:rsid w:val="001C2D9F"/>
    <w:rsid w:val="001C6CD5"/>
    <w:rsid w:val="001E005B"/>
    <w:rsid w:val="001E2ABC"/>
    <w:rsid w:val="001E41F3"/>
    <w:rsid w:val="001E5FB4"/>
    <w:rsid w:val="001E63A6"/>
    <w:rsid w:val="001F3065"/>
    <w:rsid w:val="001F3D0F"/>
    <w:rsid w:val="002039DE"/>
    <w:rsid w:val="00207ED2"/>
    <w:rsid w:val="002103F4"/>
    <w:rsid w:val="00210841"/>
    <w:rsid w:val="00222628"/>
    <w:rsid w:val="002251CE"/>
    <w:rsid w:val="00230C51"/>
    <w:rsid w:val="00236AE8"/>
    <w:rsid w:val="00241BA7"/>
    <w:rsid w:val="0024650B"/>
    <w:rsid w:val="00247AF4"/>
    <w:rsid w:val="0026004D"/>
    <w:rsid w:val="00263A5D"/>
    <w:rsid w:val="002640DD"/>
    <w:rsid w:val="00265753"/>
    <w:rsid w:val="00271A4B"/>
    <w:rsid w:val="00275D12"/>
    <w:rsid w:val="0028038B"/>
    <w:rsid w:val="002831F6"/>
    <w:rsid w:val="002834A4"/>
    <w:rsid w:val="00284FEB"/>
    <w:rsid w:val="002860C4"/>
    <w:rsid w:val="00287D30"/>
    <w:rsid w:val="0029261E"/>
    <w:rsid w:val="002A0CE4"/>
    <w:rsid w:val="002A1CA0"/>
    <w:rsid w:val="002A4692"/>
    <w:rsid w:val="002B4465"/>
    <w:rsid w:val="002B5741"/>
    <w:rsid w:val="002C3868"/>
    <w:rsid w:val="002D7C4C"/>
    <w:rsid w:val="002E26FA"/>
    <w:rsid w:val="002E3CAC"/>
    <w:rsid w:val="002E7741"/>
    <w:rsid w:val="002F06A6"/>
    <w:rsid w:val="002F56F7"/>
    <w:rsid w:val="003026D5"/>
    <w:rsid w:val="0030271E"/>
    <w:rsid w:val="00305409"/>
    <w:rsid w:val="00313CBC"/>
    <w:rsid w:val="00316502"/>
    <w:rsid w:val="0031667F"/>
    <w:rsid w:val="00323E36"/>
    <w:rsid w:val="0033106C"/>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4892"/>
    <w:rsid w:val="003C5515"/>
    <w:rsid w:val="003D2DA9"/>
    <w:rsid w:val="003E13EA"/>
    <w:rsid w:val="003E1A36"/>
    <w:rsid w:val="003E2FDE"/>
    <w:rsid w:val="003E4973"/>
    <w:rsid w:val="003E7D28"/>
    <w:rsid w:val="003F44FC"/>
    <w:rsid w:val="003F4F63"/>
    <w:rsid w:val="003F54BE"/>
    <w:rsid w:val="0040761D"/>
    <w:rsid w:val="00410371"/>
    <w:rsid w:val="004242F1"/>
    <w:rsid w:val="00426451"/>
    <w:rsid w:val="00436B14"/>
    <w:rsid w:val="004401BC"/>
    <w:rsid w:val="00444EBA"/>
    <w:rsid w:val="00452FDC"/>
    <w:rsid w:val="004673A5"/>
    <w:rsid w:val="00471001"/>
    <w:rsid w:val="0047578B"/>
    <w:rsid w:val="004758BB"/>
    <w:rsid w:val="00475FFF"/>
    <w:rsid w:val="0048459E"/>
    <w:rsid w:val="0049040C"/>
    <w:rsid w:val="00492DCF"/>
    <w:rsid w:val="00492F79"/>
    <w:rsid w:val="004940E2"/>
    <w:rsid w:val="004957B4"/>
    <w:rsid w:val="004A1F9C"/>
    <w:rsid w:val="004A6302"/>
    <w:rsid w:val="004B75B7"/>
    <w:rsid w:val="004C615F"/>
    <w:rsid w:val="004D0067"/>
    <w:rsid w:val="004E7D72"/>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64AE3"/>
    <w:rsid w:val="00572037"/>
    <w:rsid w:val="00573067"/>
    <w:rsid w:val="00575A9D"/>
    <w:rsid w:val="0057652F"/>
    <w:rsid w:val="00592D74"/>
    <w:rsid w:val="005B1300"/>
    <w:rsid w:val="005B3E24"/>
    <w:rsid w:val="005D6B80"/>
    <w:rsid w:val="005E2C44"/>
    <w:rsid w:val="005E422B"/>
    <w:rsid w:val="005E4A22"/>
    <w:rsid w:val="005E65C0"/>
    <w:rsid w:val="005E6DC4"/>
    <w:rsid w:val="00614925"/>
    <w:rsid w:val="00621188"/>
    <w:rsid w:val="00623F56"/>
    <w:rsid w:val="006240A1"/>
    <w:rsid w:val="006257ED"/>
    <w:rsid w:val="00625CC6"/>
    <w:rsid w:val="006267FD"/>
    <w:rsid w:val="0064638D"/>
    <w:rsid w:val="0066362C"/>
    <w:rsid w:val="00663C2B"/>
    <w:rsid w:val="00670357"/>
    <w:rsid w:val="006721E2"/>
    <w:rsid w:val="00676549"/>
    <w:rsid w:val="00677A1C"/>
    <w:rsid w:val="00677EFF"/>
    <w:rsid w:val="006840C0"/>
    <w:rsid w:val="00695808"/>
    <w:rsid w:val="00697908"/>
    <w:rsid w:val="006A7AC0"/>
    <w:rsid w:val="006B2688"/>
    <w:rsid w:val="006B46FB"/>
    <w:rsid w:val="006B5580"/>
    <w:rsid w:val="006B7C2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F37"/>
    <w:rsid w:val="0070388D"/>
    <w:rsid w:val="00706BCA"/>
    <w:rsid w:val="00721AA1"/>
    <w:rsid w:val="0072200A"/>
    <w:rsid w:val="00723280"/>
    <w:rsid w:val="00733296"/>
    <w:rsid w:val="00734329"/>
    <w:rsid w:val="00735297"/>
    <w:rsid w:val="00744284"/>
    <w:rsid w:val="00745433"/>
    <w:rsid w:val="00746497"/>
    <w:rsid w:val="007642CD"/>
    <w:rsid w:val="00765C48"/>
    <w:rsid w:val="0077044A"/>
    <w:rsid w:val="00775ACB"/>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16D0"/>
    <w:rsid w:val="007F2012"/>
    <w:rsid w:val="007F7259"/>
    <w:rsid w:val="008005EC"/>
    <w:rsid w:val="00802979"/>
    <w:rsid w:val="008040A8"/>
    <w:rsid w:val="0080609E"/>
    <w:rsid w:val="00806246"/>
    <w:rsid w:val="00826064"/>
    <w:rsid w:val="008279FA"/>
    <w:rsid w:val="0085145E"/>
    <w:rsid w:val="008626E7"/>
    <w:rsid w:val="00870EE7"/>
    <w:rsid w:val="0087446A"/>
    <w:rsid w:val="0087737C"/>
    <w:rsid w:val="00881457"/>
    <w:rsid w:val="008863B9"/>
    <w:rsid w:val="00891CFA"/>
    <w:rsid w:val="008926B9"/>
    <w:rsid w:val="008A45A6"/>
    <w:rsid w:val="008C7608"/>
    <w:rsid w:val="008D3077"/>
    <w:rsid w:val="008D6A4E"/>
    <w:rsid w:val="008E332C"/>
    <w:rsid w:val="008E474D"/>
    <w:rsid w:val="008F1033"/>
    <w:rsid w:val="008F686C"/>
    <w:rsid w:val="00901CAF"/>
    <w:rsid w:val="0090271F"/>
    <w:rsid w:val="00905E23"/>
    <w:rsid w:val="00906141"/>
    <w:rsid w:val="009148DE"/>
    <w:rsid w:val="00922BFA"/>
    <w:rsid w:val="00925999"/>
    <w:rsid w:val="00927B3D"/>
    <w:rsid w:val="00932319"/>
    <w:rsid w:val="00933E74"/>
    <w:rsid w:val="009351C0"/>
    <w:rsid w:val="009400AB"/>
    <w:rsid w:val="00941E30"/>
    <w:rsid w:val="00951A3A"/>
    <w:rsid w:val="00956FBB"/>
    <w:rsid w:val="00960E94"/>
    <w:rsid w:val="0096202C"/>
    <w:rsid w:val="0096348D"/>
    <w:rsid w:val="00966765"/>
    <w:rsid w:val="009733BE"/>
    <w:rsid w:val="009748CA"/>
    <w:rsid w:val="009777D9"/>
    <w:rsid w:val="00982CCF"/>
    <w:rsid w:val="00984024"/>
    <w:rsid w:val="00991B88"/>
    <w:rsid w:val="009A5753"/>
    <w:rsid w:val="009A579D"/>
    <w:rsid w:val="009B0FFA"/>
    <w:rsid w:val="009B162C"/>
    <w:rsid w:val="009B7E39"/>
    <w:rsid w:val="009C3012"/>
    <w:rsid w:val="009C4CF4"/>
    <w:rsid w:val="009D0B84"/>
    <w:rsid w:val="009D3D61"/>
    <w:rsid w:val="009E3297"/>
    <w:rsid w:val="009E6B5B"/>
    <w:rsid w:val="009F12D9"/>
    <w:rsid w:val="009F6462"/>
    <w:rsid w:val="009F734F"/>
    <w:rsid w:val="00A0662B"/>
    <w:rsid w:val="00A21959"/>
    <w:rsid w:val="00A246B6"/>
    <w:rsid w:val="00A25CC3"/>
    <w:rsid w:val="00A263D1"/>
    <w:rsid w:val="00A35C31"/>
    <w:rsid w:val="00A43FA1"/>
    <w:rsid w:val="00A47E70"/>
    <w:rsid w:val="00A50CF0"/>
    <w:rsid w:val="00A542FF"/>
    <w:rsid w:val="00A55A15"/>
    <w:rsid w:val="00A648CB"/>
    <w:rsid w:val="00A70028"/>
    <w:rsid w:val="00A74792"/>
    <w:rsid w:val="00A7671C"/>
    <w:rsid w:val="00A87BB1"/>
    <w:rsid w:val="00A97537"/>
    <w:rsid w:val="00AA2CBC"/>
    <w:rsid w:val="00AA5DE5"/>
    <w:rsid w:val="00AB44A3"/>
    <w:rsid w:val="00AC3DB9"/>
    <w:rsid w:val="00AC3EB4"/>
    <w:rsid w:val="00AC5591"/>
    <w:rsid w:val="00AC5820"/>
    <w:rsid w:val="00AD1CD8"/>
    <w:rsid w:val="00AE5AE9"/>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5111"/>
    <w:rsid w:val="00B62AC8"/>
    <w:rsid w:val="00B661A1"/>
    <w:rsid w:val="00B67B97"/>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716A"/>
    <w:rsid w:val="00C1569E"/>
    <w:rsid w:val="00C160A6"/>
    <w:rsid w:val="00C26F73"/>
    <w:rsid w:val="00C30EB7"/>
    <w:rsid w:val="00C33231"/>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E6C15"/>
    <w:rsid w:val="00D01F77"/>
    <w:rsid w:val="00D03F9A"/>
    <w:rsid w:val="00D06D51"/>
    <w:rsid w:val="00D1212A"/>
    <w:rsid w:val="00D14B77"/>
    <w:rsid w:val="00D15E43"/>
    <w:rsid w:val="00D23592"/>
    <w:rsid w:val="00D2439B"/>
    <w:rsid w:val="00D24991"/>
    <w:rsid w:val="00D26628"/>
    <w:rsid w:val="00D34D8A"/>
    <w:rsid w:val="00D35964"/>
    <w:rsid w:val="00D41EB7"/>
    <w:rsid w:val="00D469CF"/>
    <w:rsid w:val="00D50255"/>
    <w:rsid w:val="00D53D06"/>
    <w:rsid w:val="00D66520"/>
    <w:rsid w:val="00D66AE8"/>
    <w:rsid w:val="00D74AD8"/>
    <w:rsid w:val="00D75737"/>
    <w:rsid w:val="00D92747"/>
    <w:rsid w:val="00D927B3"/>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4293C"/>
    <w:rsid w:val="00E533D9"/>
    <w:rsid w:val="00E5589F"/>
    <w:rsid w:val="00E56AE1"/>
    <w:rsid w:val="00E61B6E"/>
    <w:rsid w:val="00E65101"/>
    <w:rsid w:val="00E733EA"/>
    <w:rsid w:val="00E82D4D"/>
    <w:rsid w:val="00E8699F"/>
    <w:rsid w:val="00EA154E"/>
    <w:rsid w:val="00EB09B7"/>
    <w:rsid w:val="00EC342D"/>
    <w:rsid w:val="00EE1C08"/>
    <w:rsid w:val="00EE1D4B"/>
    <w:rsid w:val="00EE7D7C"/>
    <w:rsid w:val="00EF40D6"/>
    <w:rsid w:val="00EF50B2"/>
    <w:rsid w:val="00F256A3"/>
    <w:rsid w:val="00F25D98"/>
    <w:rsid w:val="00F300FB"/>
    <w:rsid w:val="00F33CD4"/>
    <w:rsid w:val="00F41DF3"/>
    <w:rsid w:val="00F45CE2"/>
    <w:rsid w:val="00F508F3"/>
    <w:rsid w:val="00F55907"/>
    <w:rsid w:val="00F672B0"/>
    <w:rsid w:val="00F7360A"/>
    <w:rsid w:val="00F8390E"/>
    <w:rsid w:val="00F93A68"/>
    <w:rsid w:val="00F95539"/>
    <w:rsid w:val="00F957A8"/>
    <w:rsid w:val="00FB05D5"/>
    <w:rsid w:val="00FB6386"/>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9" Type="http://schemas.openxmlformats.org/officeDocument/2006/relationships/header" Target="header6.xml"/><Relationship Id="rId21" Type="http://schemas.openxmlformats.org/officeDocument/2006/relationships/package" Target="embeddings/Microsoft_Visio_Drawing1.vsdx"/><Relationship Id="rId34" Type="http://schemas.openxmlformats.org/officeDocument/2006/relationships/package" Target="embeddings/Microsoft_Visio_Drawing6.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package" Target="embeddings/Microsoft_Visio_Drawing5.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openxmlformats.org/officeDocument/2006/relationships/image" Target="media/image7.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431B-6EDD-44EC-B3C0-0FA160B9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25</Pages>
  <Words>7803</Words>
  <Characters>44481</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9</cp:revision>
  <cp:lastPrinted>1900-01-01T00:00:00Z</cp:lastPrinted>
  <dcterms:created xsi:type="dcterms:W3CDTF">2022-08-10T14:44:00Z</dcterms:created>
  <dcterms:modified xsi:type="dcterms:W3CDTF">2022-08-10T17:11:00Z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